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E7409" w14:textId="64F0C13C" w:rsidR="002E2A90" w:rsidRPr="00BA7672" w:rsidRDefault="002E2A90" w:rsidP="002E2A90">
      <w:pPr>
        <w:pStyle w:val="CRCoverPage"/>
        <w:tabs>
          <w:tab w:val="right" w:pos="9639"/>
        </w:tabs>
        <w:spacing w:after="0"/>
        <w:rPr>
          <w:sz w:val="24"/>
        </w:rPr>
      </w:pPr>
      <w:bookmarkStart w:id="0" w:name="_Toc12751594"/>
      <w:bookmarkStart w:id="1" w:name="_Toc37296310"/>
      <w:bookmarkStart w:id="2" w:name="_Toc46490441"/>
      <w:bookmarkStart w:id="3" w:name="_Toc52752136"/>
      <w:bookmarkStart w:id="4" w:name="_Toc52796598"/>
      <w:bookmarkStart w:id="5" w:name="_Toc155999806"/>
      <w:bookmarkStart w:id="6" w:name="_Toc29239899"/>
      <w:r w:rsidRPr="0045759A">
        <w:rPr>
          <w:sz w:val="24"/>
        </w:rPr>
        <w:t>3GPP TSG-RAN WG2 Meeting #1</w:t>
      </w:r>
      <w:r>
        <w:rPr>
          <w:sz w:val="24"/>
        </w:rPr>
        <w:t>25</w:t>
      </w:r>
      <w:r w:rsidRPr="0045759A">
        <w:rPr>
          <w:i/>
          <w:sz w:val="28"/>
        </w:rPr>
        <w:tab/>
      </w:r>
      <w:r w:rsidR="009F4ACA" w:rsidRPr="009F4ACA">
        <w:rPr>
          <w:rFonts w:cs="Arial"/>
          <w:b/>
          <w:bCs/>
          <w:i/>
          <w:iCs/>
          <w:sz w:val="26"/>
          <w:szCs w:val="26"/>
        </w:rPr>
        <w:t>R2-2401236</w:t>
      </w:r>
    </w:p>
    <w:p w14:paraId="322644D4" w14:textId="77777777" w:rsidR="002E2A90" w:rsidRDefault="002E2A90" w:rsidP="002E2A90">
      <w:pPr>
        <w:keepNext/>
        <w:keepLines/>
        <w:tabs>
          <w:tab w:val="left" w:pos="198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Athens</w:t>
      </w:r>
      <w:r w:rsidRPr="006F09EA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Greece</w:t>
      </w:r>
      <w:r w:rsidRPr="006F09EA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February</w:t>
      </w:r>
      <w:r w:rsidRPr="006F09E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26</w:t>
      </w:r>
      <w:r w:rsidRPr="006F09EA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March 1</w:t>
      </w:r>
      <w:r w:rsidRPr="006F09EA">
        <w:rPr>
          <w:rFonts w:ascii="Arial" w:hAnsi="Arial" w:cs="Arial"/>
          <w:sz w:val="24"/>
          <w:szCs w:val="24"/>
        </w:rPr>
        <w:t>, 202</w:t>
      </w:r>
      <w:r>
        <w:rPr>
          <w:rFonts w:ascii="Arial" w:hAnsi="Arial" w:cs="Arial"/>
          <w:sz w:val="24"/>
          <w:szCs w:val="24"/>
        </w:rPr>
        <w:t>4</w:t>
      </w:r>
    </w:p>
    <w:p w14:paraId="012B3E67" w14:textId="77777777" w:rsidR="002E2A90" w:rsidRPr="00453915" w:rsidRDefault="002E2A90" w:rsidP="002E2A90">
      <w:pPr>
        <w:keepNext/>
        <w:keepLines/>
        <w:tabs>
          <w:tab w:val="left" w:pos="1985"/>
          <w:tab w:val="left" w:pos="567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7305B089" w14:textId="685553EC" w:rsidR="002E2A90" w:rsidRPr="0045759A" w:rsidRDefault="002E2A90" w:rsidP="002E2A90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>Agenda item:</w:t>
      </w:r>
      <w:r w:rsidRPr="0045759A">
        <w:rPr>
          <w:rFonts w:ascii="Arial" w:eastAsia="MS Mincho" w:hAnsi="Arial" w:cs="Arial"/>
          <w:sz w:val="24"/>
        </w:rPr>
        <w:tab/>
      </w:r>
      <w:r w:rsidR="00127903" w:rsidRPr="00127903">
        <w:rPr>
          <w:rFonts w:ascii="Arial" w:eastAsia="MS Mincho" w:hAnsi="Arial" w:cs="Arial"/>
          <w:sz w:val="24"/>
        </w:rPr>
        <w:t>7.2.1</w:t>
      </w:r>
    </w:p>
    <w:p w14:paraId="3C525DAC" w14:textId="77777777" w:rsidR="002E2A90" w:rsidRPr="0045759A" w:rsidRDefault="002E2A90" w:rsidP="002E2A90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 xml:space="preserve">Source: </w:t>
      </w:r>
      <w:r w:rsidRPr="0045759A">
        <w:rPr>
          <w:rFonts w:ascii="Arial" w:eastAsia="MS Mincho" w:hAnsi="Arial" w:cs="Arial"/>
          <w:b/>
          <w:sz w:val="24"/>
        </w:rPr>
        <w:tab/>
      </w:r>
      <w:r w:rsidRPr="0045759A">
        <w:rPr>
          <w:rFonts w:ascii="Arial" w:eastAsia="MS Mincho" w:hAnsi="Arial" w:cs="Arial"/>
          <w:sz w:val="24"/>
        </w:rPr>
        <w:t>Qualcomm Incorporated</w:t>
      </w:r>
    </w:p>
    <w:p w14:paraId="3EE07610" w14:textId="47173A80" w:rsidR="002E2A90" w:rsidRPr="0045759A" w:rsidRDefault="002E2A90" w:rsidP="002E2A90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>Title:</w:t>
      </w:r>
      <w:r w:rsidRPr="0045759A">
        <w:rPr>
          <w:rFonts w:ascii="Arial" w:eastAsia="MS Mincho" w:hAnsi="Arial" w:cs="Arial"/>
          <w:sz w:val="24"/>
        </w:rPr>
        <w:t xml:space="preserve"> </w:t>
      </w:r>
      <w:r w:rsidRPr="0045759A">
        <w:rPr>
          <w:rFonts w:ascii="Arial" w:eastAsia="MS Mincho" w:hAnsi="Arial" w:cs="Arial"/>
          <w:sz w:val="24"/>
        </w:rPr>
        <w:tab/>
      </w:r>
      <w:bookmarkStart w:id="7" w:name="_Hlk23935690"/>
      <w:r w:rsidR="00426877">
        <w:rPr>
          <w:rFonts w:ascii="Arial" w:eastAsia="MS Mincho" w:hAnsi="Arial" w:cs="Arial"/>
          <w:sz w:val="24"/>
        </w:rPr>
        <w:t>R</w:t>
      </w:r>
      <w:r w:rsidR="00426877" w:rsidRPr="00426877">
        <w:rPr>
          <w:rFonts w:ascii="Arial" w:eastAsia="MS Mincho" w:hAnsi="Arial" w:cs="Arial"/>
          <w:sz w:val="24"/>
        </w:rPr>
        <w:t>equest for specific SL</w:t>
      </w:r>
      <w:r w:rsidR="005D03F9">
        <w:rPr>
          <w:rFonts w:ascii="Arial" w:eastAsia="MS Mincho" w:hAnsi="Arial" w:cs="Arial"/>
          <w:sz w:val="24"/>
        </w:rPr>
        <w:t>-</w:t>
      </w:r>
      <w:r w:rsidR="00426877" w:rsidRPr="00426877">
        <w:rPr>
          <w:rFonts w:ascii="Arial" w:eastAsia="MS Mincho" w:hAnsi="Arial" w:cs="Arial"/>
          <w:sz w:val="24"/>
        </w:rPr>
        <w:t>PRS resource characteristic(s)/SL-PRS resource configuration</w:t>
      </w:r>
      <w:r w:rsidR="00116B75">
        <w:rPr>
          <w:rFonts w:ascii="Arial" w:eastAsia="MS Mincho" w:hAnsi="Arial" w:cs="Arial"/>
          <w:sz w:val="24"/>
        </w:rPr>
        <w:t xml:space="preserve"> [LS in </w:t>
      </w:r>
      <w:r w:rsidR="005A0025" w:rsidRPr="005A0025">
        <w:rPr>
          <w:rFonts w:ascii="Arial" w:eastAsia="MS Mincho" w:hAnsi="Arial" w:cs="Arial"/>
          <w:sz w:val="24"/>
        </w:rPr>
        <w:t>R2-2400027 (R1-2312630)</w:t>
      </w:r>
      <w:r w:rsidR="003944A7">
        <w:rPr>
          <w:rFonts w:ascii="Arial" w:eastAsia="MS Mincho" w:hAnsi="Arial" w:cs="Arial"/>
          <w:sz w:val="24"/>
        </w:rPr>
        <w:t>]</w:t>
      </w:r>
    </w:p>
    <w:bookmarkEnd w:id="7"/>
    <w:p w14:paraId="441E10D7" w14:textId="77777777" w:rsidR="002E2A90" w:rsidRPr="0045759A" w:rsidRDefault="002E2A90" w:rsidP="002E2A90">
      <w:pPr>
        <w:keepNext/>
        <w:keepLines/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>Document for:</w:t>
      </w:r>
      <w:r w:rsidRPr="0045759A">
        <w:rPr>
          <w:rFonts w:ascii="Arial" w:eastAsia="MS Mincho" w:hAnsi="Arial" w:cs="Arial"/>
          <w:sz w:val="24"/>
        </w:rPr>
        <w:tab/>
      </w:r>
      <w:bookmarkStart w:id="8" w:name="DocumentFor"/>
      <w:bookmarkEnd w:id="8"/>
      <w:r w:rsidRPr="0045759A">
        <w:rPr>
          <w:rFonts w:ascii="Arial" w:eastAsia="MS Mincho" w:hAnsi="Arial" w:cs="Arial"/>
          <w:sz w:val="24"/>
        </w:rPr>
        <w:tab/>
        <w:t>Discussion</w:t>
      </w:r>
      <w:r>
        <w:rPr>
          <w:rFonts w:ascii="Arial" w:eastAsia="MS Mincho" w:hAnsi="Arial" w:cs="Arial"/>
          <w:sz w:val="24"/>
        </w:rPr>
        <w:t xml:space="preserve"> and Decision</w:t>
      </w:r>
    </w:p>
    <w:p w14:paraId="5078D774" w14:textId="77777777" w:rsidR="002E2A90" w:rsidRDefault="002E2A90" w:rsidP="002E2A90">
      <w:pPr>
        <w:keepNext/>
        <w:keepLines/>
        <w:rPr>
          <w:rFonts w:ascii="Arial" w:hAnsi="Arial" w:cs="Arial"/>
        </w:rPr>
      </w:pPr>
    </w:p>
    <w:p w14:paraId="46EE64B1" w14:textId="77777777" w:rsidR="002E2A90" w:rsidRDefault="002E2A90" w:rsidP="002E2A90">
      <w:pPr>
        <w:pStyle w:val="Heading1"/>
      </w:pPr>
      <w:r w:rsidRPr="00D14171">
        <w:t>1.</w:t>
      </w:r>
      <w:r>
        <w:tab/>
        <w:t>Introduction</w:t>
      </w:r>
    </w:p>
    <w:p w14:paraId="26FF6CCE" w14:textId="6BFDBD5B" w:rsidR="00BF7307" w:rsidRDefault="003944A7" w:rsidP="004E1ACD">
      <w:pPr>
        <w:rPr>
          <w:lang w:eastAsia="ko-KR"/>
        </w:rPr>
      </w:pPr>
      <w:r>
        <w:rPr>
          <w:lang w:eastAsia="ko-KR"/>
        </w:rPr>
        <w:t>RAN1 sen</w:t>
      </w:r>
      <w:r w:rsidR="008D4576">
        <w:rPr>
          <w:lang w:eastAsia="ko-KR"/>
        </w:rPr>
        <w:t>t</w:t>
      </w:r>
      <w:r>
        <w:rPr>
          <w:lang w:eastAsia="ko-KR"/>
        </w:rPr>
        <w:t xml:space="preserve"> the following </w:t>
      </w:r>
      <w:r w:rsidR="008D4576">
        <w:rPr>
          <w:lang w:eastAsia="ko-KR"/>
        </w:rPr>
        <w:t>r</w:t>
      </w:r>
      <w:r>
        <w:rPr>
          <w:lang w:eastAsia="ko-KR"/>
        </w:rPr>
        <w:t xml:space="preserve">equest </w:t>
      </w:r>
      <w:r w:rsidR="008D4576">
        <w:rPr>
          <w:lang w:eastAsia="ko-KR"/>
        </w:rPr>
        <w:t>to RAN2 (and RAN3) [1]: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8D4576" w14:paraId="6F050D78" w14:textId="77777777" w:rsidTr="00095C34">
        <w:tc>
          <w:tcPr>
            <w:tcW w:w="9639" w:type="dxa"/>
          </w:tcPr>
          <w:p w14:paraId="3AF00CB0" w14:textId="77777777" w:rsidR="008D4576" w:rsidRPr="00B258F0" w:rsidRDefault="008D4576" w:rsidP="00095C34">
            <w:pPr>
              <w:outlineLvl w:val="0"/>
              <w:rPr>
                <w:rFonts w:cs="Arial"/>
                <w:lang w:eastAsia="ko-KR"/>
              </w:rPr>
            </w:pPr>
            <w:r w:rsidRPr="0077075E">
              <w:rPr>
                <w:rFonts w:cs="Arial"/>
                <w:b/>
              </w:rPr>
              <w:t xml:space="preserve">1. Overall </w:t>
            </w:r>
            <w:proofErr w:type="gramStart"/>
            <w:r w:rsidRPr="0077075E">
              <w:rPr>
                <w:rFonts w:cs="Arial"/>
                <w:b/>
              </w:rPr>
              <w:t>Description:</w:t>
            </w:r>
            <w:proofErr w:type="gramEnd"/>
            <w:r w:rsidRPr="0077075E">
              <w:rPr>
                <w:rFonts w:cs="Arial" w:hint="eastAsia"/>
                <w:lang w:eastAsia="ko-KR"/>
              </w:rPr>
              <w:t xml:space="preserve"> </w:t>
            </w:r>
          </w:p>
          <w:p w14:paraId="26237FE6" w14:textId="77777777" w:rsidR="008D4576" w:rsidRPr="00CD0E22" w:rsidRDefault="008D4576" w:rsidP="00095C34">
            <w:pPr>
              <w:rPr>
                <w:rFonts w:cs="Arial"/>
                <w:iCs/>
              </w:rPr>
            </w:pPr>
            <w:r w:rsidRPr="00CD0E22">
              <w:rPr>
                <w:rFonts w:cs="Arial"/>
                <w:iCs/>
              </w:rPr>
              <w:t xml:space="preserve">The </w:t>
            </w:r>
            <w:proofErr w:type="spellStart"/>
            <w:r w:rsidRPr="00CD0E22">
              <w:rPr>
                <w:rFonts w:cs="Arial"/>
                <w:iCs/>
              </w:rPr>
              <w:t>following</w:t>
            </w:r>
            <w:proofErr w:type="spellEnd"/>
            <w:r w:rsidRPr="00CD0E22">
              <w:rPr>
                <w:rFonts w:cs="Arial"/>
                <w:iCs/>
              </w:rPr>
              <w:t xml:space="preserve"> agreement </w:t>
            </w:r>
            <w:proofErr w:type="spellStart"/>
            <w:r w:rsidRPr="00CD0E22">
              <w:rPr>
                <w:rFonts w:cs="Arial"/>
                <w:iCs/>
              </w:rPr>
              <w:t>was</w:t>
            </w:r>
            <w:proofErr w:type="spellEnd"/>
            <w:r w:rsidRPr="00CD0E22">
              <w:rPr>
                <w:rFonts w:cs="Arial"/>
                <w:iCs/>
              </w:rPr>
              <w:t xml:space="preserve"> </w:t>
            </w:r>
            <w:proofErr w:type="spellStart"/>
            <w:r w:rsidRPr="00CD0E22">
              <w:rPr>
                <w:rFonts w:cs="Arial"/>
                <w:iCs/>
              </w:rPr>
              <w:t>reached</w:t>
            </w:r>
            <w:proofErr w:type="spellEnd"/>
            <w:r w:rsidRPr="00CD0E22">
              <w:rPr>
                <w:rFonts w:cs="Arial"/>
                <w:iCs/>
              </w:rPr>
              <w:t xml:space="preserve"> in RAN1 </w:t>
            </w:r>
            <w:proofErr w:type="spellStart"/>
            <w:r w:rsidRPr="00CD0E22">
              <w:rPr>
                <w:rFonts w:cs="Arial"/>
                <w:iCs/>
              </w:rPr>
              <w:t>related</w:t>
            </w:r>
            <w:proofErr w:type="spellEnd"/>
            <w:r w:rsidRPr="00CD0E22">
              <w:rPr>
                <w:rFonts w:cs="Arial"/>
                <w:iCs/>
              </w:rPr>
              <w:t xml:space="preserve"> to </w:t>
            </w:r>
            <w:r>
              <w:rPr>
                <w:rFonts w:cs="Arial"/>
                <w:iCs/>
              </w:rPr>
              <w:t xml:space="preserve">the </w:t>
            </w:r>
            <w:proofErr w:type="spellStart"/>
            <w:r>
              <w:rPr>
                <w:rFonts w:cs="Arial"/>
                <w:iCs/>
              </w:rPr>
              <w:t>re</w:t>
            </w:r>
            <w:r>
              <w:t>quest</w:t>
            </w:r>
            <w:proofErr w:type="spellEnd"/>
            <w:r>
              <w:t xml:space="preserve"> for </w:t>
            </w:r>
            <w:proofErr w:type="spellStart"/>
            <w:r>
              <w:t>specific</w:t>
            </w:r>
            <w:proofErr w:type="spellEnd"/>
            <w:r>
              <w:t xml:space="preserve"> SL PRS </w:t>
            </w:r>
            <w:proofErr w:type="spellStart"/>
            <w:r>
              <w:t>resource</w:t>
            </w:r>
            <w:proofErr w:type="spellEnd"/>
            <w:r>
              <w:t xml:space="preserve"> </w:t>
            </w:r>
            <w:proofErr w:type="spellStart"/>
            <w:r>
              <w:t>characteristic</w:t>
            </w:r>
            <w:proofErr w:type="spellEnd"/>
            <w:r>
              <w:t xml:space="preserve">(s)/SL-PRS </w:t>
            </w:r>
            <w:proofErr w:type="spellStart"/>
            <w:r>
              <w:t>resource</w:t>
            </w:r>
            <w:proofErr w:type="spellEnd"/>
            <w:r>
              <w:t xml:space="preserve"> configuration for </w:t>
            </w:r>
            <w:proofErr w:type="spellStart"/>
            <w:r>
              <w:t>scheme</w:t>
            </w:r>
            <w:proofErr w:type="spellEnd"/>
            <w:r>
              <w:t xml:space="preserve"> 1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13"/>
            </w:tblGrid>
            <w:tr w:rsidR="008D4576" w:rsidRPr="00870EC6" w14:paraId="4FB62B94" w14:textId="77777777" w:rsidTr="00095C34">
              <w:tc>
                <w:tcPr>
                  <w:tcW w:w="9629" w:type="dxa"/>
                </w:tcPr>
                <w:p w14:paraId="3AEE6ABB" w14:textId="77777777" w:rsidR="008D4576" w:rsidRPr="00CD0E22" w:rsidRDefault="008D4576" w:rsidP="00095C34">
                  <w:pPr>
                    <w:spacing w:after="0"/>
                    <w:rPr>
                      <w:lang w:eastAsia="x-none"/>
                    </w:rPr>
                  </w:pPr>
                  <w:r w:rsidRPr="00CD0E22">
                    <w:rPr>
                      <w:highlight w:val="green"/>
                      <w:lang w:eastAsia="x-none"/>
                    </w:rPr>
                    <w:t>Agreement</w:t>
                  </w:r>
                </w:p>
                <w:p w14:paraId="6781490B" w14:textId="77777777" w:rsidR="008D4576" w:rsidRPr="00CD0E22" w:rsidRDefault="008D4576" w:rsidP="00095C34">
                  <w:pPr>
                    <w:spacing w:after="0"/>
                    <w:rPr>
                      <w:rFonts w:ascii="Times New Roman" w:eastAsia="Malgun Gothic" w:hAnsi="Times New Roman" w:cs="Batang"/>
                    </w:rPr>
                  </w:pPr>
                  <w:proofErr w:type="spellStart"/>
                  <w:r w:rsidRPr="00CD0E22">
                    <w:rPr>
                      <w:rFonts w:ascii="Times New Roman" w:eastAsia="Malgun Gothic" w:hAnsi="Times New Roman" w:cs="Batang"/>
                    </w:rPr>
                    <w:t>Send</w:t>
                  </w:r>
                  <w:proofErr w:type="spellEnd"/>
                  <w:r w:rsidRPr="00CD0E22">
                    <w:rPr>
                      <w:rFonts w:ascii="Times New Roman" w:eastAsia="Malgun Gothic" w:hAnsi="Times New Roman" w:cs="Batang"/>
                    </w:rPr>
                    <w:t xml:space="preserve"> an LS to RAN2 and RAN3 </w:t>
                  </w:r>
                  <w:proofErr w:type="spellStart"/>
                  <w:r w:rsidRPr="00CD0E22">
                    <w:rPr>
                      <w:rFonts w:ascii="Times New Roman" w:eastAsia="Malgun Gothic" w:hAnsi="Times New Roman" w:cs="Batang"/>
                    </w:rPr>
                    <w:t>with</w:t>
                  </w:r>
                  <w:proofErr w:type="spellEnd"/>
                  <w:r w:rsidRPr="00CD0E22">
                    <w:rPr>
                      <w:rFonts w:ascii="Times New Roman" w:eastAsia="Malgun Gothic" w:hAnsi="Times New Roman" w:cs="Batang"/>
                    </w:rPr>
                    <w:t xml:space="preserve"> the </w:t>
                  </w:r>
                  <w:proofErr w:type="spellStart"/>
                  <w:proofErr w:type="gramStart"/>
                  <w:r w:rsidRPr="00CD0E22">
                    <w:rPr>
                      <w:rFonts w:ascii="Times New Roman" w:eastAsia="Malgun Gothic" w:hAnsi="Times New Roman" w:cs="Batang"/>
                    </w:rPr>
                    <w:t>following</w:t>
                  </w:r>
                  <w:proofErr w:type="spellEnd"/>
                  <w:r w:rsidRPr="00CD0E22">
                    <w:rPr>
                      <w:rFonts w:ascii="Times New Roman" w:eastAsia="Malgun Gothic" w:hAnsi="Times New Roman" w:cs="Batang"/>
                    </w:rPr>
                    <w:t>:</w:t>
                  </w:r>
                  <w:proofErr w:type="gramEnd"/>
                </w:p>
                <w:p w14:paraId="65DC2547" w14:textId="77777777" w:rsidR="008D4576" w:rsidRPr="00CD0E22" w:rsidRDefault="008D4576" w:rsidP="00F1677B">
                  <w:pPr>
                    <w:numPr>
                      <w:ilvl w:val="0"/>
                      <w:numId w:val="1"/>
                    </w:num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 New Roman" w:eastAsia="Malgun Gothic" w:hAnsi="Times New Roman" w:cs="Batang"/>
                    </w:rPr>
                  </w:pPr>
                  <w:proofErr w:type="spellStart"/>
                  <w:r w:rsidRPr="00CD0E22">
                    <w:rPr>
                      <w:rFonts w:ascii="Times New Roman" w:eastAsia="Malgun Gothic" w:hAnsi="Times New Roman" w:cs="Batang"/>
                    </w:rPr>
                    <w:t>From</w:t>
                  </w:r>
                  <w:proofErr w:type="spellEnd"/>
                  <w:r w:rsidRPr="00CD0E22">
                    <w:rPr>
                      <w:rFonts w:ascii="Times New Roman" w:eastAsia="Malgun Gothic" w:hAnsi="Times New Roman" w:cs="Batang"/>
                    </w:rPr>
                    <w:t xml:space="preserve"> RAN1 perspective, for </w:t>
                  </w:r>
                  <w:proofErr w:type="spellStart"/>
                  <w:r w:rsidRPr="00CD0E22">
                    <w:rPr>
                      <w:rFonts w:ascii="Times New Roman" w:eastAsia="Malgun Gothic" w:hAnsi="Times New Roman" w:cs="Batang"/>
                    </w:rPr>
                    <w:t>scheme</w:t>
                  </w:r>
                  <w:proofErr w:type="spellEnd"/>
                  <w:r w:rsidRPr="00CD0E22">
                    <w:rPr>
                      <w:rFonts w:ascii="Times New Roman" w:eastAsia="Malgun Gothic" w:hAnsi="Times New Roman" w:cs="Batang"/>
                    </w:rPr>
                    <w:t xml:space="preserve"> 1, </w:t>
                  </w:r>
                  <w:proofErr w:type="spellStart"/>
                  <w:r w:rsidRPr="00CD0E22">
                    <w:rPr>
                      <w:rFonts w:ascii="Times New Roman" w:eastAsia="Malgun Gothic" w:hAnsi="Times New Roman" w:cs="Batang"/>
                    </w:rPr>
                    <w:t>it</w:t>
                  </w:r>
                  <w:proofErr w:type="spellEnd"/>
                  <w:r w:rsidRPr="00CD0E22">
                    <w:rPr>
                      <w:rFonts w:ascii="Times New Roman" w:eastAsia="Malgun Gothic" w:hAnsi="Times New Roman" w:cs="Batang"/>
                    </w:rPr>
                    <w:t xml:space="preserve"> </w:t>
                  </w:r>
                  <w:proofErr w:type="spellStart"/>
                  <w:r w:rsidRPr="00CD0E22">
                    <w:rPr>
                      <w:rFonts w:ascii="Times New Roman" w:eastAsia="Malgun Gothic" w:hAnsi="Times New Roman" w:cs="Batang"/>
                    </w:rPr>
                    <w:t>is</w:t>
                  </w:r>
                  <w:proofErr w:type="spellEnd"/>
                  <w:r w:rsidRPr="00CD0E22">
                    <w:rPr>
                      <w:rFonts w:ascii="Times New Roman" w:eastAsia="Malgun Gothic" w:hAnsi="Times New Roman" w:cs="Batang"/>
                    </w:rPr>
                    <w:t xml:space="preserve"> important for the </w:t>
                  </w:r>
                  <w:proofErr w:type="spellStart"/>
                  <w:r w:rsidRPr="00CD0E22">
                    <w:rPr>
                      <w:rFonts w:ascii="Times New Roman" w:eastAsia="Malgun Gothic" w:hAnsi="Times New Roman" w:cs="Batang"/>
                    </w:rPr>
                    <w:t>following</w:t>
                  </w:r>
                  <w:proofErr w:type="spellEnd"/>
                  <w:r w:rsidRPr="00CD0E22">
                    <w:rPr>
                      <w:rFonts w:ascii="Times New Roman" w:eastAsia="Malgun Gothic" w:hAnsi="Times New Roman" w:cs="Batang"/>
                    </w:rPr>
                    <w:t xml:space="preserve"> </w:t>
                  </w:r>
                  <w:proofErr w:type="spellStart"/>
                  <w:r w:rsidRPr="00CD0E22">
                    <w:rPr>
                      <w:rFonts w:ascii="Times New Roman" w:eastAsia="Malgun Gothic" w:hAnsi="Times New Roman" w:cs="Batang"/>
                    </w:rPr>
                    <w:t>request</w:t>
                  </w:r>
                  <w:proofErr w:type="spellEnd"/>
                  <w:r w:rsidRPr="00CD0E22">
                    <w:rPr>
                      <w:rFonts w:ascii="Times New Roman" w:eastAsia="Malgun Gothic" w:hAnsi="Times New Roman" w:cs="Batang"/>
                    </w:rPr>
                    <w:t xml:space="preserve"> to </w:t>
                  </w:r>
                  <w:proofErr w:type="spellStart"/>
                  <w:r w:rsidRPr="00CD0E22">
                    <w:rPr>
                      <w:rFonts w:ascii="Times New Roman" w:eastAsia="Malgun Gothic" w:hAnsi="Times New Roman" w:cs="Batang"/>
                    </w:rPr>
                    <w:t>be</w:t>
                  </w:r>
                  <w:proofErr w:type="spellEnd"/>
                  <w:r w:rsidRPr="00CD0E22">
                    <w:rPr>
                      <w:rFonts w:ascii="Times New Roman" w:eastAsia="Malgun Gothic" w:hAnsi="Times New Roman" w:cs="Batang"/>
                    </w:rPr>
                    <w:t xml:space="preserve"> </w:t>
                  </w:r>
                  <w:proofErr w:type="spellStart"/>
                  <w:proofErr w:type="gramStart"/>
                  <w:r w:rsidRPr="00CD0E22">
                    <w:rPr>
                      <w:rFonts w:ascii="Times New Roman" w:eastAsia="Malgun Gothic" w:hAnsi="Times New Roman" w:cs="Batang"/>
                    </w:rPr>
                    <w:t>specified</w:t>
                  </w:r>
                  <w:proofErr w:type="spellEnd"/>
                  <w:r w:rsidRPr="00CD0E22">
                    <w:rPr>
                      <w:rFonts w:ascii="Times New Roman" w:eastAsia="Malgun Gothic" w:hAnsi="Times New Roman" w:cs="Batang"/>
                    </w:rPr>
                    <w:t>:</w:t>
                  </w:r>
                  <w:proofErr w:type="gramEnd"/>
                </w:p>
                <w:p w14:paraId="498EFF6A" w14:textId="77777777" w:rsidR="008D4576" w:rsidRPr="00CD0E22" w:rsidRDefault="008D4576" w:rsidP="00F1677B">
                  <w:pPr>
                    <w:numPr>
                      <w:ilvl w:val="1"/>
                      <w:numId w:val="1"/>
                    </w:num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Times New Roman" w:eastAsia="Malgun Gothic" w:hAnsi="Times New Roman" w:cs="Batang"/>
                    </w:rPr>
                  </w:pPr>
                  <w:proofErr w:type="spellStart"/>
                  <w:proofErr w:type="gramStart"/>
                  <w:r w:rsidRPr="00CD0E22">
                    <w:rPr>
                      <w:rFonts w:ascii="Times New Roman" w:eastAsia="Malgun Gothic" w:hAnsi="Times New Roman" w:cs="Batang"/>
                    </w:rPr>
                    <w:t>a</w:t>
                  </w:r>
                  <w:proofErr w:type="spellEnd"/>
                  <w:proofErr w:type="gramEnd"/>
                  <w:r w:rsidRPr="00CD0E22">
                    <w:rPr>
                      <w:rFonts w:ascii="Times New Roman" w:eastAsia="Malgun Gothic" w:hAnsi="Times New Roman" w:cs="Batang"/>
                    </w:rPr>
                    <w:t xml:space="preserve"> </w:t>
                  </w:r>
                  <w:proofErr w:type="spellStart"/>
                  <w:r w:rsidRPr="00CD0E22">
                    <w:rPr>
                      <w:rFonts w:ascii="Times New Roman" w:eastAsia="Malgun Gothic" w:hAnsi="Times New Roman" w:cs="Batang"/>
                    </w:rPr>
                    <w:t>gNB</w:t>
                  </w:r>
                  <w:proofErr w:type="spellEnd"/>
                  <w:r w:rsidRPr="00CD0E22">
                    <w:rPr>
                      <w:rFonts w:ascii="Times New Roman" w:eastAsia="Malgun Gothic" w:hAnsi="Times New Roman" w:cs="Batang"/>
                    </w:rPr>
                    <w:t xml:space="preserve"> </w:t>
                  </w:r>
                  <w:proofErr w:type="spellStart"/>
                  <w:r w:rsidRPr="00CD0E22">
                    <w:rPr>
                      <w:rFonts w:ascii="Times New Roman" w:eastAsia="Malgun Gothic" w:hAnsi="Times New Roman" w:cs="Batang"/>
                    </w:rPr>
                    <w:t>is</w:t>
                  </w:r>
                  <w:proofErr w:type="spellEnd"/>
                  <w:r w:rsidRPr="00CD0E22">
                    <w:rPr>
                      <w:rFonts w:ascii="Times New Roman" w:eastAsia="Malgun Gothic" w:hAnsi="Times New Roman" w:cs="Batang"/>
                    </w:rPr>
                    <w:t xml:space="preserve"> able to </w:t>
                  </w:r>
                  <w:proofErr w:type="spellStart"/>
                  <w:r w:rsidRPr="00CD0E22">
                    <w:rPr>
                      <w:rFonts w:ascii="Times New Roman" w:eastAsia="Malgun Gothic" w:hAnsi="Times New Roman" w:cs="Batang"/>
                    </w:rPr>
                    <w:t>receive</w:t>
                  </w:r>
                  <w:proofErr w:type="spellEnd"/>
                  <w:r w:rsidRPr="00CD0E22">
                    <w:rPr>
                      <w:rFonts w:ascii="Times New Roman" w:eastAsia="Malgun Gothic" w:hAnsi="Times New Roman" w:cs="Batang"/>
                    </w:rPr>
                    <w:t xml:space="preserve"> a </w:t>
                  </w:r>
                  <w:proofErr w:type="spellStart"/>
                  <w:r w:rsidRPr="00CD0E22">
                    <w:rPr>
                      <w:rFonts w:ascii="Times New Roman" w:eastAsia="Malgun Gothic" w:hAnsi="Times New Roman" w:cs="Batang"/>
                    </w:rPr>
                    <w:t>request</w:t>
                  </w:r>
                  <w:proofErr w:type="spellEnd"/>
                  <w:r w:rsidRPr="00CD0E22">
                    <w:rPr>
                      <w:rFonts w:ascii="Times New Roman" w:eastAsia="Malgun Gothic" w:hAnsi="Times New Roman" w:cs="Batang"/>
                    </w:rPr>
                    <w:t xml:space="preserve"> </w:t>
                  </w:r>
                  <w:proofErr w:type="spellStart"/>
                  <w:r w:rsidRPr="00CD0E22">
                    <w:rPr>
                      <w:rFonts w:ascii="Times New Roman" w:eastAsia="Malgun Gothic" w:hAnsi="Times New Roman" w:cs="Batang"/>
                    </w:rPr>
                    <w:t>from</w:t>
                  </w:r>
                  <w:proofErr w:type="spellEnd"/>
                  <w:r w:rsidRPr="00CD0E22">
                    <w:rPr>
                      <w:rFonts w:ascii="Times New Roman" w:eastAsia="Malgun Gothic" w:hAnsi="Times New Roman" w:cs="Batang"/>
                    </w:rPr>
                    <w:t xml:space="preserve"> </w:t>
                  </w:r>
                  <w:proofErr w:type="spellStart"/>
                  <w:r w:rsidRPr="00CD0E22">
                    <w:rPr>
                      <w:rFonts w:ascii="Times New Roman" w:eastAsia="Malgun Gothic" w:hAnsi="Times New Roman" w:cs="Batang"/>
                    </w:rPr>
                    <w:t>either</w:t>
                  </w:r>
                  <w:proofErr w:type="spellEnd"/>
                  <w:r w:rsidRPr="00CD0E22">
                    <w:rPr>
                      <w:rFonts w:ascii="Times New Roman" w:eastAsia="Malgun Gothic" w:hAnsi="Times New Roman" w:cs="Batang"/>
                    </w:rPr>
                    <w:t xml:space="preserve"> LMF or UE for SL-PRS </w:t>
                  </w:r>
                  <w:proofErr w:type="spellStart"/>
                  <w:r w:rsidRPr="00CD0E22">
                    <w:rPr>
                      <w:rFonts w:ascii="Times New Roman" w:eastAsia="Malgun Gothic" w:hAnsi="Times New Roman" w:cs="Batang"/>
                    </w:rPr>
                    <w:t>bandwidth</w:t>
                  </w:r>
                  <w:proofErr w:type="spellEnd"/>
                </w:p>
                <w:p w14:paraId="0DE9718F" w14:textId="77777777" w:rsidR="008D4576" w:rsidRPr="00870EC6" w:rsidRDefault="008D4576" w:rsidP="00F1677B">
                  <w:pPr>
                    <w:numPr>
                      <w:ilvl w:val="0"/>
                      <w:numId w:val="1"/>
                    </w:num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sz w:val="24"/>
                      <w:szCs w:val="24"/>
                      <w:lang w:eastAsia="x-none"/>
                    </w:rPr>
                  </w:pPr>
                  <w:r w:rsidRPr="00CD0E22">
                    <w:rPr>
                      <w:rFonts w:ascii="Times New Roman" w:eastAsia="Malgun Gothic" w:hAnsi="Times New Roman" w:cs="Batang"/>
                    </w:rPr>
                    <w:t xml:space="preserve">Action to RAN2 and RAN3 to </w:t>
                  </w:r>
                  <w:proofErr w:type="spellStart"/>
                  <w:r w:rsidRPr="00CD0E22">
                    <w:rPr>
                      <w:rFonts w:ascii="Times New Roman" w:eastAsia="Malgun Gothic" w:hAnsi="Times New Roman" w:cs="Batang"/>
                    </w:rPr>
                    <w:t>consider</w:t>
                  </w:r>
                  <w:proofErr w:type="spellEnd"/>
                  <w:r w:rsidRPr="00CD0E22">
                    <w:rPr>
                      <w:rFonts w:ascii="Times New Roman" w:eastAsia="Malgun Gothic" w:hAnsi="Times New Roman" w:cs="Batang"/>
                    </w:rPr>
                    <w:t xml:space="preserve"> how to </w:t>
                  </w:r>
                  <w:proofErr w:type="spellStart"/>
                  <w:r w:rsidRPr="00CD0E22">
                    <w:rPr>
                      <w:rFonts w:ascii="Times New Roman" w:eastAsia="Malgun Gothic" w:hAnsi="Times New Roman" w:cs="Batang"/>
                    </w:rPr>
                    <w:t>specify</w:t>
                  </w:r>
                  <w:proofErr w:type="spellEnd"/>
                  <w:r w:rsidRPr="00CD0E22">
                    <w:rPr>
                      <w:rFonts w:ascii="Times New Roman" w:eastAsia="Malgun Gothic" w:hAnsi="Times New Roman" w:cs="Batang"/>
                    </w:rPr>
                    <w:t xml:space="preserve"> support for </w:t>
                  </w:r>
                  <w:proofErr w:type="spellStart"/>
                  <w:r w:rsidRPr="00CD0E22">
                    <w:rPr>
                      <w:rFonts w:ascii="Times New Roman" w:eastAsia="Malgun Gothic" w:hAnsi="Times New Roman" w:cs="Batang"/>
                    </w:rPr>
                    <w:t>such</w:t>
                  </w:r>
                  <w:proofErr w:type="spellEnd"/>
                  <w:r w:rsidRPr="00CD0E22">
                    <w:rPr>
                      <w:rFonts w:ascii="Times New Roman" w:eastAsia="Malgun Gothic" w:hAnsi="Times New Roman" w:cs="Batang"/>
                    </w:rPr>
                    <w:t xml:space="preserve"> </w:t>
                  </w:r>
                  <w:proofErr w:type="spellStart"/>
                  <w:r w:rsidRPr="00CD0E22">
                    <w:rPr>
                      <w:rFonts w:ascii="Times New Roman" w:eastAsia="Malgun Gothic" w:hAnsi="Times New Roman" w:cs="Batang"/>
                    </w:rPr>
                    <w:t>request</w:t>
                  </w:r>
                  <w:proofErr w:type="spellEnd"/>
                  <w:r w:rsidRPr="00CD0E22">
                    <w:rPr>
                      <w:rFonts w:ascii="Times New Roman" w:eastAsia="Malgun Gothic" w:hAnsi="Times New Roman" w:cs="Batang"/>
                    </w:rPr>
                    <w:t xml:space="preserve">, if not </w:t>
                  </w:r>
                  <w:proofErr w:type="spellStart"/>
                  <w:r w:rsidRPr="00CD0E22">
                    <w:rPr>
                      <w:rFonts w:ascii="Times New Roman" w:eastAsia="Malgun Gothic" w:hAnsi="Times New Roman" w:cs="Batang"/>
                    </w:rPr>
                    <w:t>already</w:t>
                  </w:r>
                  <w:proofErr w:type="spellEnd"/>
                  <w:r w:rsidRPr="00CD0E22">
                    <w:rPr>
                      <w:rFonts w:ascii="Times New Roman" w:eastAsia="Malgun Gothic" w:hAnsi="Times New Roman" w:cs="Batang"/>
                    </w:rPr>
                    <w:t xml:space="preserve"> </w:t>
                  </w:r>
                  <w:proofErr w:type="spellStart"/>
                  <w:r w:rsidRPr="00CD0E22">
                    <w:rPr>
                      <w:rFonts w:ascii="Times New Roman" w:eastAsia="Malgun Gothic" w:hAnsi="Times New Roman" w:cs="Batang"/>
                    </w:rPr>
                    <w:t>specified</w:t>
                  </w:r>
                  <w:proofErr w:type="spellEnd"/>
                  <w:r w:rsidRPr="00CD0E22">
                    <w:rPr>
                      <w:rFonts w:ascii="Times New Roman" w:eastAsia="Malgun Gothic" w:hAnsi="Times New Roman" w:cs="Batang"/>
                    </w:rPr>
                    <w:t>.</w:t>
                  </w:r>
                </w:p>
              </w:tc>
            </w:tr>
          </w:tbl>
          <w:p w14:paraId="1AB2A230" w14:textId="77777777" w:rsidR="008D4576" w:rsidRPr="00777FF5" w:rsidRDefault="008D4576" w:rsidP="00095C34">
            <w:pPr>
              <w:rPr>
                <w:bCs/>
                <w:lang w:eastAsia="x-none"/>
              </w:rPr>
            </w:pPr>
          </w:p>
          <w:p w14:paraId="5204C19C" w14:textId="77777777" w:rsidR="008D4576" w:rsidRPr="003B1413" w:rsidRDefault="008D4576" w:rsidP="00095C34">
            <w:pPr>
              <w:outlineLvl w:val="0"/>
              <w:rPr>
                <w:rFonts w:cs="Arial"/>
                <w:b/>
              </w:rPr>
            </w:pPr>
            <w:r>
              <w:rPr>
                <w:rFonts w:eastAsiaTheme="minorEastAsia" w:cs="Arial" w:hint="eastAsia"/>
                <w:b/>
              </w:rPr>
              <w:t xml:space="preserve">2. </w:t>
            </w:r>
            <w:r>
              <w:rPr>
                <w:rFonts w:cs="Arial"/>
                <w:b/>
              </w:rPr>
              <w:t xml:space="preserve">Actions </w:t>
            </w:r>
          </w:p>
          <w:p w14:paraId="1B846407" w14:textId="77777777" w:rsidR="008D4576" w:rsidRPr="00965852" w:rsidRDefault="008D4576" w:rsidP="00095C34">
            <w:pPr>
              <w:rPr>
                <w:b/>
                <w:bCs/>
                <w:lang w:eastAsia="en-US"/>
              </w:rPr>
            </w:pPr>
            <w:r w:rsidRPr="00965852">
              <w:rPr>
                <w:b/>
                <w:bCs/>
              </w:rPr>
              <w:t>To RAN2 and RAN</w:t>
            </w:r>
            <w:proofErr w:type="gramStart"/>
            <w:r w:rsidRPr="00965852">
              <w:rPr>
                <w:b/>
                <w:bCs/>
              </w:rPr>
              <w:t>3:</w:t>
            </w:r>
            <w:proofErr w:type="gramEnd"/>
          </w:p>
          <w:p w14:paraId="40FE18AA" w14:textId="77777777" w:rsidR="008D4576" w:rsidRDefault="008D4576" w:rsidP="00095C34">
            <w:r w:rsidRPr="00AF371B">
              <w:t xml:space="preserve">RAN1 </w:t>
            </w:r>
            <w:proofErr w:type="spellStart"/>
            <w:r w:rsidRPr="00AF371B">
              <w:t>respectfully</w:t>
            </w:r>
            <w:proofErr w:type="spellEnd"/>
            <w:r w:rsidRPr="00AF371B">
              <w:t xml:space="preserve"> </w:t>
            </w:r>
            <w:proofErr w:type="spellStart"/>
            <w:r w:rsidRPr="00AF371B">
              <w:t>requests</w:t>
            </w:r>
            <w:proofErr w:type="spellEnd"/>
            <w:r w:rsidRPr="00AF371B">
              <w:t xml:space="preserve"> RAN2 and RAN3 to </w:t>
            </w:r>
            <w:proofErr w:type="spellStart"/>
            <w:r w:rsidRPr="00AF371B">
              <w:t>consider</w:t>
            </w:r>
            <w:proofErr w:type="spellEnd"/>
            <w:r w:rsidRPr="00AF371B">
              <w:t xml:space="preserve"> how to </w:t>
            </w:r>
            <w:proofErr w:type="spellStart"/>
            <w:r w:rsidRPr="00AF371B">
              <w:t>specify</w:t>
            </w:r>
            <w:proofErr w:type="spellEnd"/>
            <w:r w:rsidRPr="00AF371B">
              <w:t xml:space="preserve"> support for </w:t>
            </w:r>
            <w:proofErr w:type="spellStart"/>
            <w:r w:rsidRPr="00AF371B">
              <w:t>such</w:t>
            </w:r>
            <w:proofErr w:type="spellEnd"/>
            <w:r w:rsidRPr="00AF371B">
              <w:t xml:space="preserve"> </w:t>
            </w:r>
            <w:proofErr w:type="spellStart"/>
            <w:r w:rsidRPr="00AF371B">
              <w:t>request</w:t>
            </w:r>
            <w:proofErr w:type="spellEnd"/>
            <w:r w:rsidRPr="00AF371B">
              <w:t xml:space="preserve">, if not </w:t>
            </w:r>
            <w:proofErr w:type="spellStart"/>
            <w:r w:rsidRPr="00AF371B">
              <w:t>already</w:t>
            </w:r>
            <w:proofErr w:type="spellEnd"/>
            <w:r w:rsidRPr="00AF371B">
              <w:t xml:space="preserve"> </w:t>
            </w:r>
            <w:proofErr w:type="spellStart"/>
            <w:r w:rsidRPr="00AF371B">
              <w:t>specified</w:t>
            </w:r>
            <w:proofErr w:type="spellEnd"/>
            <w:r w:rsidRPr="00AF371B">
              <w:t>.</w:t>
            </w:r>
          </w:p>
        </w:tc>
      </w:tr>
    </w:tbl>
    <w:p w14:paraId="46816CD4" w14:textId="77777777" w:rsidR="008D4576" w:rsidRDefault="008D4576" w:rsidP="004E1ACD">
      <w:pPr>
        <w:rPr>
          <w:lang w:eastAsia="ko-KR"/>
        </w:rPr>
      </w:pPr>
    </w:p>
    <w:p w14:paraId="46B461BB" w14:textId="007DBA8B" w:rsidR="008D4576" w:rsidRDefault="00F24C88" w:rsidP="004E1ACD">
      <w:pPr>
        <w:rPr>
          <w:lang w:eastAsia="ko-KR"/>
        </w:rPr>
      </w:pPr>
      <w:r>
        <w:rPr>
          <w:lang w:eastAsia="ko-KR"/>
        </w:rPr>
        <w:t xml:space="preserve">In this contribution, we </w:t>
      </w:r>
      <w:r w:rsidR="005B26A2">
        <w:rPr>
          <w:lang w:eastAsia="ko-KR"/>
        </w:rPr>
        <w:t>provide TPs for TS 38.3</w:t>
      </w:r>
      <w:r w:rsidR="00AA5273">
        <w:rPr>
          <w:lang w:eastAsia="ko-KR"/>
        </w:rPr>
        <w:t>2</w:t>
      </w:r>
      <w:r w:rsidR="005B26A2">
        <w:rPr>
          <w:lang w:eastAsia="ko-KR"/>
        </w:rPr>
        <w:t>1 and TS 38.3</w:t>
      </w:r>
      <w:r w:rsidR="00AA5273">
        <w:rPr>
          <w:lang w:eastAsia="ko-KR"/>
        </w:rPr>
        <w:t>3</w:t>
      </w:r>
      <w:r w:rsidR="005B26A2">
        <w:rPr>
          <w:lang w:eastAsia="ko-KR"/>
        </w:rPr>
        <w:t xml:space="preserve">1, respectively, to </w:t>
      </w:r>
      <w:r w:rsidR="00031EFA">
        <w:rPr>
          <w:lang w:eastAsia="ko-KR"/>
        </w:rPr>
        <w:t>support the above request from RAN1.</w:t>
      </w:r>
      <w:r w:rsidR="005B26A2">
        <w:rPr>
          <w:lang w:eastAsia="ko-KR"/>
        </w:rPr>
        <w:t xml:space="preserve">  </w:t>
      </w:r>
    </w:p>
    <w:p w14:paraId="0F739222" w14:textId="1643575A" w:rsidR="00223F74" w:rsidRDefault="00223F74" w:rsidP="00223F74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Discussion</w:t>
      </w:r>
    </w:p>
    <w:p w14:paraId="6F0F4FAD" w14:textId="1980E448" w:rsidR="001F50B5" w:rsidRDefault="00CD4D45" w:rsidP="004E1ACD">
      <w:pPr>
        <w:rPr>
          <w:rFonts w:eastAsia="DengXian"/>
          <w:lang w:eastAsia="zh-CN"/>
        </w:rPr>
      </w:pPr>
      <w:r>
        <w:rPr>
          <w:lang w:eastAsia="ko-KR"/>
        </w:rPr>
        <w:t xml:space="preserve">The need for a SL-PRS bandwidth indication in the </w:t>
      </w:r>
      <w:r w:rsidR="00C80138" w:rsidRPr="003541C3">
        <w:rPr>
          <w:rFonts w:eastAsia="DengXian"/>
          <w:lang w:eastAsia="zh-CN"/>
        </w:rPr>
        <w:t>SL-PRS Resource Request MAC CE</w:t>
      </w:r>
      <w:r w:rsidR="00C80138">
        <w:rPr>
          <w:rFonts w:eastAsia="DengXian"/>
          <w:lang w:eastAsia="zh-CN"/>
        </w:rPr>
        <w:t xml:space="preserve"> was already discussed at RAN2#</w:t>
      </w:r>
      <w:r w:rsidR="003F25A2">
        <w:rPr>
          <w:rFonts w:eastAsia="DengXian"/>
          <w:lang w:eastAsia="zh-CN"/>
        </w:rPr>
        <w:t>124</w:t>
      </w:r>
      <w:r w:rsidR="00DA7F91">
        <w:rPr>
          <w:rFonts w:eastAsia="DengXian"/>
          <w:lang w:eastAsia="zh-CN"/>
        </w:rPr>
        <w:t xml:space="preserve"> [2</w:t>
      </w:r>
      <w:r w:rsidR="001F50B5">
        <w:rPr>
          <w:rFonts w:eastAsia="DengXian"/>
          <w:lang w:eastAsia="zh-CN"/>
        </w:rPr>
        <w:t>] but</w:t>
      </w:r>
      <w:r w:rsidR="00A955E9">
        <w:rPr>
          <w:rFonts w:eastAsia="DengXian"/>
          <w:lang w:eastAsia="zh-CN"/>
        </w:rPr>
        <w:t xml:space="preserve"> postponed</w:t>
      </w:r>
      <w:r w:rsidR="007215CB">
        <w:rPr>
          <w:rFonts w:eastAsia="DengXian"/>
          <w:lang w:eastAsia="zh-CN"/>
        </w:rPr>
        <w:t xml:space="preserve">. </w:t>
      </w:r>
      <w:r w:rsidR="00B6141E">
        <w:rPr>
          <w:rFonts w:eastAsia="DengXian"/>
          <w:lang w:eastAsia="zh-CN"/>
        </w:rPr>
        <w:t>The issue was raised also during RRC ASN.1 review</w:t>
      </w:r>
      <w:r w:rsidR="00E93519">
        <w:rPr>
          <w:rFonts w:eastAsia="DengXian"/>
          <w:lang w:eastAsia="zh-CN"/>
        </w:rPr>
        <w:t xml:space="preserve"> (RIL H592</w:t>
      </w:r>
      <w:r w:rsidR="0064473A">
        <w:rPr>
          <w:rFonts w:eastAsia="DengXian"/>
          <w:lang w:eastAsia="zh-CN"/>
        </w:rPr>
        <w:t xml:space="preserve">: </w:t>
      </w:r>
      <w:r w:rsidR="00680B79">
        <w:rPr>
          <w:rFonts w:eastAsia="DengXian"/>
          <w:lang w:eastAsia="zh-CN"/>
        </w:rPr>
        <w:t>"Need to add bandwidth in the CG configuration request" (</w:t>
      </w:r>
      <w:r w:rsidR="006D7887" w:rsidRPr="006D7887">
        <w:rPr>
          <w:i/>
          <w:iCs/>
        </w:rPr>
        <w:t>SL-PRS-UE-AssistanceInformationNR-r18</w:t>
      </w:r>
      <w:r w:rsidR="006D7887">
        <w:t>)</w:t>
      </w:r>
      <w:r w:rsidR="00A215F2">
        <w:t>)</w:t>
      </w:r>
      <w:r w:rsidR="006D7887">
        <w:t>.</w:t>
      </w:r>
      <w:r w:rsidR="00B6141E">
        <w:rPr>
          <w:rFonts w:eastAsia="DengXian"/>
          <w:lang w:eastAsia="zh-CN"/>
        </w:rPr>
        <w:t xml:space="preserve"> </w:t>
      </w:r>
    </w:p>
    <w:p w14:paraId="709AB69F" w14:textId="40B9B17A" w:rsidR="00223F74" w:rsidRDefault="001F50B5" w:rsidP="004E1ACD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Currently, the </w:t>
      </w:r>
      <w:r w:rsidR="003C48C1" w:rsidRPr="003541C3">
        <w:rPr>
          <w:rFonts w:eastAsia="DengXian"/>
          <w:lang w:eastAsia="zh-CN"/>
        </w:rPr>
        <w:t>SL-PRS Resource Request MAC CE</w:t>
      </w:r>
      <w:r w:rsidR="003C48C1">
        <w:rPr>
          <w:rFonts w:eastAsia="DengXian"/>
          <w:lang w:eastAsia="zh-CN"/>
        </w:rPr>
        <w:t xml:space="preserve"> contains the Destination ID and SL-PRS priority. To accommodate a bandwidth request, a new octet per destination ID would be needed in this MAC-CE.</w:t>
      </w:r>
    </w:p>
    <w:p w14:paraId="0698C57D" w14:textId="7845C0CD" w:rsidR="008268FB" w:rsidRDefault="008268FB" w:rsidP="00B95F15">
      <w:pPr>
        <w:rPr>
          <w:lang w:val="en-US"/>
        </w:rPr>
      </w:pPr>
      <w:r>
        <w:rPr>
          <w:lang w:val="en-US"/>
        </w:rPr>
        <w:t xml:space="preserve">In the frequency domain, </w:t>
      </w:r>
      <w:r w:rsidR="00427F89">
        <w:rPr>
          <w:lang w:val="en-US"/>
        </w:rPr>
        <w:t xml:space="preserve">the number of subchannels and the size of the subchannel for a </w:t>
      </w:r>
      <w:proofErr w:type="spellStart"/>
      <w:r w:rsidR="00427F89">
        <w:rPr>
          <w:lang w:val="en-US"/>
        </w:rPr>
        <w:t>sidelink</w:t>
      </w:r>
      <w:proofErr w:type="spellEnd"/>
      <w:r w:rsidR="00427F89">
        <w:rPr>
          <w:lang w:val="en-US"/>
        </w:rPr>
        <w:t xml:space="preserve"> resource pool is configurable. </w:t>
      </w:r>
      <w:r w:rsidR="00126D56">
        <w:rPr>
          <w:lang w:val="en-US"/>
        </w:rPr>
        <w:t xml:space="preserve">A subchannel size </w:t>
      </w:r>
      <w:r w:rsidR="00126D56" w:rsidRPr="00126D56">
        <w:rPr>
          <w:lang w:val="en-US"/>
        </w:rPr>
        <w:t>of 10, 12, 15, 20, 25, 50, 75, or 100 PRBs</w:t>
      </w:r>
      <w:r w:rsidR="00126D56">
        <w:rPr>
          <w:lang w:val="en-US"/>
        </w:rPr>
        <w:t xml:space="preserve"> can be supported, </w:t>
      </w:r>
      <w:r w:rsidR="00FD276A">
        <w:rPr>
          <w:lang w:val="en-US"/>
        </w:rPr>
        <w:t xml:space="preserve">for </w:t>
      </w:r>
      <w:proofErr w:type="gramStart"/>
      <w:r w:rsidR="00C22D32">
        <w:rPr>
          <w:lang w:val="en-US"/>
        </w:rPr>
        <w:t>1..</w:t>
      </w:r>
      <w:proofErr w:type="gramEnd"/>
      <w:r w:rsidR="00C22D32">
        <w:rPr>
          <w:lang w:val="en-US"/>
        </w:rPr>
        <w:t>27 subchannels.</w:t>
      </w:r>
      <w:r w:rsidR="00126D56">
        <w:rPr>
          <w:lang w:val="en-US"/>
        </w:rPr>
        <w:t xml:space="preserve"> </w:t>
      </w:r>
      <w:r w:rsidR="007C4D5D">
        <w:rPr>
          <w:lang w:val="en-US"/>
        </w:rPr>
        <w:t>For a dedicated SL-PRS resource pool,</w:t>
      </w:r>
      <w:r w:rsidR="000B51AC">
        <w:rPr>
          <w:lang w:val="en-US"/>
        </w:rPr>
        <w:t xml:space="preserve"> the</w:t>
      </w:r>
      <w:r w:rsidR="007C4D5D">
        <w:rPr>
          <w:lang w:val="en-US"/>
        </w:rPr>
        <w:t xml:space="preserve"> </w:t>
      </w:r>
      <w:r w:rsidR="000B51AC" w:rsidRPr="000B51AC">
        <w:rPr>
          <w:lang w:val="en-US"/>
        </w:rPr>
        <w:t>number of PRBs in the corresponding SL</w:t>
      </w:r>
      <w:r w:rsidR="000B51AC">
        <w:rPr>
          <w:lang w:val="en-US"/>
        </w:rPr>
        <w:t>-</w:t>
      </w:r>
      <w:r w:rsidR="000B51AC" w:rsidRPr="000B51AC">
        <w:rPr>
          <w:lang w:val="en-US"/>
        </w:rPr>
        <w:t>PRS dedicated resource pool</w:t>
      </w:r>
      <w:r w:rsidR="000B51AC">
        <w:rPr>
          <w:lang w:val="en-US"/>
        </w:rPr>
        <w:t xml:space="preserve"> can be </w:t>
      </w:r>
      <w:proofErr w:type="gramStart"/>
      <w:r w:rsidR="000B51AC">
        <w:rPr>
          <w:lang w:val="en-US"/>
        </w:rPr>
        <w:t>10..</w:t>
      </w:r>
      <w:proofErr w:type="gramEnd"/>
      <w:r w:rsidR="000B51AC">
        <w:rPr>
          <w:lang w:val="en-US"/>
        </w:rPr>
        <w:t>275 PRBs</w:t>
      </w:r>
      <w:r w:rsidR="0035008A">
        <w:rPr>
          <w:lang w:val="en-US"/>
        </w:rPr>
        <w:t>.</w:t>
      </w:r>
      <w:r w:rsidR="00DA5E38">
        <w:rPr>
          <w:lang w:val="en-US"/>
        </w:rPr>
        <w:t xml:space="preserve"> Therefore, the SL-PRS bandwidth </w:t>
      </w:r>
      <w:r w:rsidR="00281318">
        <w:rPr>
          <w:lang w:val="en-US"/>
        </w:rPr>
        <w:t xml:space="preserve">depends on the subchannel size and </w:t>
      </w:r>
      <w:r w:rsidR="00DA5E38">
        <w:rPr>
          <w:lang w:val="en-US"/>
        </w:rPr>
        <w:t>can be flexibly configured.</w:t>
      </w:r>
    </w:p>
    <w:p w14:paraId="6244EEDD" w14:textId="5B573C1A" w:rsidR="00B95F15" w:rsidRDefault="00FF1FBB" w:rsidP="004E1ACD">
      <w:pPr>
        <w:rPr>
          <w:lang w:eastAsia="ko-KR"/>
        </w:rPr>
      </w:pPr>
      <w:r>
        <w:rPr>
          <w:lang w:eastAsia="ko-KR"/>
        </w:rPr>
        <w:t xml:space="preserve">To </w:t>
      </w:r>
      <w:r w:rsidR="001903DA">
        <w:rPr>
          <w:lang w:eastAsia="ko-KR"/>
        </w:rPr>
        <w:t>accommodate</w:t>
      </w:r>
      <w:r>
        <w:rPr>
          <w:lang w:eastAsia="ko-KR"/>
        </w:rPr>
        <w:t xml:space="preserve"> this flexibility also in the SL-PRS Bandwidth request</w:t>
      </w:r>
      <w:r w:rsidR="00067E5F">
        <w:rPr>
          <w:lang w:eastAsia="ko-KR"/>
        </w:rPr>
        <w:t>, it is proposed to specify the bandwidth from 10 to 275 PRBs in steps of 5 PRBs</w:t>
      </w:r>
      <w:r w:rsidR="00E0437A">
        <w:rPr>
          <w:lang w:eastAsia="ko-KR"/>
        </w:rPr>
        <w:t xml:space="preserve"> (requiring 6-bits)</w:t>
      </w:r>
      <w:r w:rsidR="00067E5F">
        <w:rPr>
          <w:lang w:eastAsia="ko-KR"/>
        </w:rPr>
        <w:t>. This does not fit exactly to the frequency allocation</w:t>
      </w:r>
      <w:r w:rsidR="00CD58D5">
        <w:rPr>
          <w:lang w:eastAsia="ko-KR"/>
        </w:rPr>
        <w:t xml:space="preserve"> granularit</w:t>
      </w:r>
      <w:r w:rsidR="00935FD2">
        <w:rPr>
          <w:lang w:eastAsia="ko-KR"/>
        </w:rPr>
        <w:t>y</w:t>
      </w:r>
      <w:r w:rsidR="00067E5F">
        <w:rPr>
          <w:lang w:eastAsia="ko-KR"/>
        </w:rPr>
        <w:t xml:space="preserve"> that can be configured for a</w:t>
      </w:r>
      <w:r w:rsidR="00935FD2">
        <w:rPr>
          <w:lang w:eastAsia="ko-KR"/>
        </w:rPr>
        <w:t xml:space="preserve"> shared</w:t>
      </w:r>
      <w:r w:rsidR="00067E5F">
        <w:rPr>
          <w:lang w:eastAsia="ko-KR"/>
        </w:rPr>
        <w:t xml:space="preserve"> resource pool (e.g., when subchannel size is 12 PRB), but the request can be defined as a "minimum </w:t>
      </w:r>
      <w:r w:rsidR="000802BD">
        <w:rPr>
          <w:lang w:eastAsia="ko-KR"/>
        </w:rPr>
        <w:t>bandwidth" request.</w:t>
      </w:r>
      <w:r w:rsidR="006C38FB">
        <w:rPr>
          <w:lang w:eastAsia="ko-KR"/>
        </w:rPr>
        <w:t xml:space="preserve"> </w:t>
      </w:r>
    </w:p>
    <w:p w14:paraId="159A694A" w14:textId="77777777" w:rsidR="008D4576" w:rsidRDefault="008D4576" w:rsidP="004E1ACD">
      <w:pPr>
        <w:rPr>
          <w:lang w:eastAsia="ko-KR"/>
        </w:rPr>
      </w:pPr>
    </w:p>
    <w:p w14:paraId="0FB6B3E9" w14:textId="4956BE00" w:rsidR="006C38FB" w:rsidRDefault="006C38FB" w:rsidP="006C38FB">
      <w:pPr>
        <w:pStyle w:val="Heading1"/>
        <w:rPr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  <w:t>Proposal</w:t>
      </w:r>
    </w:p>
    <w:p w14:paraId="5E819F08" w14:textId="16E38C26" w:rsidR="006E719A" w:rsidRDefault="006E719A" w:rsidP="006E719A">
      <w:pPr>
        <w:pStyle w:val="NO"/>
        <w:rPr>
          <w:lang w:eastAsia="ko-KR"/>
        </w:rPr>
      </w:pPr>
      <w:r w:rsidRPr="006E719A">
        <w:rPr>
          <w:b/>
          <w:bCs/>
          <w:lang w:eastAsia="ko-KR"/>
        </w:rPr>
        <w:t>Proposal 1:</w:t>
      </w:r>
      <w:r>
        <w:rPr>
          <w:lang w:eastAsia="ko-KR"/>
        </w:rPr>
        <w:tab/>
        <w:t>Specify a minimum requested SL-PRS bandwidth from 10 to 275 PRBs in steps of 5 PRBs.</w:t>
      </w:r>
    </w:p>
    <w:p w14:paraId="60254AEB" w14:textId="380BD302" w:rsidR="00BF7307" w:rsidRDefault="006E719A" w:rsidP="006E719A">
      <w:pPr>
        <w:pStyle w:val="NO"/>
        <w:rPr>
          <w:lang w:eastAsia="ko-KR"/>
        </w:rPr>
      </w:pPr>
      <w:r w:rsidRPr="006E719A">
        <w:rPr>
          <w:b/>
          <w:bCs/>
          <w:lang w:eastAsia="ko-KR"/>
        </w:rPr>
        <w:t>Proposal 2:</w:t>
      </w:r>
      <w:r>
        <w:rPr>
          <w:lang w:eastAsia="ko-KR"/>
        </w:rPr>
        <w:tab/>
        <w:t>Agree the TPs for TS 38.321 and TS 38.331 in Annex A and B of this contribution, respectively.</w:t>
      </w:r>
    </w:p>
    <w:p w14:paraId="660EFFC3" w14:textId="77777777" w:rsidR="003F25A2" w:rsidRDefault="003F25A2" w:rsidP="006E719A">
      <w:pPr>
        <w:pStyle w:val="Heading1"/>
        <w:rPr>
          <w:lang w:eastAsia="ko-KR"/>
        </w:rPr>
      </w:pPr>
      <w:r>
        <w:rPr>
          <w:lang w:eastAsia="ko-KR"/>
        </w:rPr>
        <w:t>References</w:t>
      </w:r>
    </w:p>
    <w:p w14:paraId="136F2FA2" w14:textId="461D3549" w:rsidR="003F25A2" w:rsidRDefault="003F25A2" w:rsidP="00C646FA">
      <w:pPr>
        <w:pStyle w:val="EX"/>
        <w:ind w:left="709" w:hanging="567"/>
      </w:pPr>
      <w:r>
        <w:rPr>
          <w:lang w:eastAsia="ko-KR"/>
        </w:rPr>
        <w:t>[1]</w:t>
      </w:r>
      <w:r>
        <w:rPr>
          <w:lang w:eastAsia="ko-KR"/>
        </w:rPr>
        <w:tab/>
      </w:r>
      <w:r w:rsidR="00C96737" w:rsidRPr="00C96737">
        <w:rPr>
          <w:lang w:eastAsia="ko-KR"/>
        </w:rPr>
        <w:t>R2-2400027</w:t>
      </w:r>
      <w:r w:rsidR="00C96737">
        <w:rPr>
          <w:lang w:eastAsia="ko-KR"/>
        </w:rPr>
        <w:t xml:space="preserve"> </w:t>
      </w:r>
      <w:r w:rsidR="00153B4A">
        <w:rPr>
          <w:lang w:eastAsia="ko-KR"/>
        </w:rPr>
        <w:t>(</w:t>
      </w:r>
      <w:r w:rsidR="008935FC" w:rsidRPr="008935FC">
        <w:rPr>
          <w:lang w:eastAsia="ko-KR"/>
        </w:rPr>
        <w:t>R1-2312630</w:t>
      </w:r>
      <w:r w:rsidR="008935FC">
        <w:rPr>
          <w:lang w:eastAsia="ko-KR"/>
        </w:rPr>
        <w:t>), "</w:t>
      </w:r>
      <w:r w:rsidR="00D04BC4" w:rsidRPr="008F1906">
        <w:t>LS on the request for specific SL PRS resource characteristic(s)/SL-PRS resource configuration</w:t>
      </w:r>
      <w:r w:rsidR="00D04BC4">
        <w:t>", RAN1.</w:t>
      </w:r>
    </w:p>
    <w:p w14:paraId="5FA2ABDC" w14:textId="77777777" w:rsidR="00D04BC4" w:rsidRDefault="00D04BC4" w:rsidP="00C646FA">
      <w:pPr>
        <w:pStyle w:val="EX"/>
        <w:ind w:left="709" w:hanging="567"/>
      </w:pPr>
      <w:r>
        <w:t>[2]</w:t>
      </w:r>
      <w:r>
        <w:tab/>
      </w:r>
      <w:r w:rsidR="0066015E">
        <w:t>R2-2313564, "</w:t>
      </w:r>
      <w:r w:rsidR="00494600" w:rsidRPr="00494600">
        <w:t xml:space="preserve">Report from session on positioning and </w:t>
      </w:r>
      <w:proofErr w:type="spellStart"/>
      <w:r w:rsidR="00494600" w:rsidRPr="00494600">
        <w:t>sidelink</w:t>
      </w:r>
      <w:proofErr w:type="spellEnd"/>
      <w:r w:rsidR="00494600" w:rsidRPr="00494600">
        <w:t xml:space="preserve"> relay</w:t>
      </w:r>
      <w:r w:rsidR="00494600">
        <w:t xml:space="preserve">", </w:t>
      </w:r>
      <w:r w:rsidR="00DD1CFB">
        <w:t>Session Chair (MediaTek).</w:t>
      </w:r>
    </w:p>
    <w:p w14:paraId="11E1E684" w14:textId="77777777" w:rsidR="000802BD" w:rsidRDefault="000802BD" w:rsidP="00C646FA">
      <w:pPr>
        <w:pStyle w:val="EX"/>
        <w:ind w:left="709" w:hanging="567"/>
        <w:rPr>
          <w:lang w:eastAsia="ko-KR"/>
        </w:rPr>
        <w:sectPr w:rsidR="000802BD" w:rsidSect="00392E68">
          <w:footerReference w:type="default" r:id="rId9"/>
          <w:footnotePr>
            <w:numRestart w:val="eachSect"/>
          </w:footnotePr>
          <w:pgSz w:w="11907" w:h="16840" w:code="9"/>
          <w:pgMar w:top="709" w:right="1133" w:bottom="1133" w:left="1133" w:header="850" w:footer="340" w:gutter="0"/>
          <w:cols w:space="720"/>
          <w:formProt w:val="0"/>
        </w:sectPr>
      </w:pPr>
    </w:p>
    <w:p w14:paraId="119A915B" w14:textId="5617C29C" w:rsidR="001F1BCC" w:rsidRPr="001F1BCC" w:rsidRDefault="000A02D9" w:rsidP="001F1BCC">
      <w:pPr>
        <w:pStyle w:val="Heading1"/>
        <w:rPr>
          <w:rFonts w:eastAsia="DengXian"/>
          <w:lang w:eastAsia="zh-CN"/>
        </w:rPr>
      </w:pPr>
      <w:bookmarkStart w:id="9" w:name="_Toc155999847"/>
      <w:bookmarkStart w:id="10" w:name="_Hlk148713596"/>
      <w:bookmarkEnd w:id="0"/>
      <w:bookmarkEnd w:id="1"/>
      <w:bookmarkEnd w:id="2"/>
      <w:bookmarkEnd w:id="3"/>
      <w:bookmarkEnd w:id="4"/>
      <w:bookmarkEnd w:id="5"/>
      <w:r>
        <w:rPr>
          <w:rFonts w:eastAsia="DengXian"/>
          <w:lang w:eastAsia="zh-CN"/>
        </w:rPr>
        <w:lastRenderedPageBreak/>
        <w:t>Annex A: TP for TS 38</w:t>
      </w:r>
      <w:r w:rsidR="001F1BCC">
        <w:rPr>
          <w:rFonts w:eastAsia="DengXian"/>
          <w:lang w:eastAsia="zh-CN"/>
        </w:rPr>
        <w:t>.321</w:t>
      </w:r>
    </w:p>
    <w:p w14:paraId="1EB1350F" w14:textId="4AB90C60" w:rsidR="00392B25" w:rsidRPr="003541C3" w:rsidRDefault="00D72270" w:rsidP="00392B25">
      <w:pPr>
        <w:pStyle w:val="Heading4"/>
        <w:rPr>
          <w:rFonts w:eastAsia="DengXian"/>
          <w:lang w:eastAsia="zh-CN"/>
        </w:rPr>
      </w:pPr>
      <w:r w:rsidRPr="003541C3">
        <w:rPr>
          <w:rFonts w:eastAsia="DengXian"/>
          <w:lang w:eastAsia="zh-CN"/>
        </w:rPr>
        <w:t>6.1.3.74</w:t>
      </w:r>
      <w:r w:rsidR="00392B25" w:rsidRPr="003541C3">
        <w:rPr>
          <w:rFonts w:eastAsia="DengXian"/>
          <w:lang w:eastAsia="zh-CN"/>
        </w:rPr>
        <w:tab/>
        <w:t>SL-PRS Resource Request MAC CE</w:t>
      </w:r>
      <w:bookmarkEnd w:id="9"/>
    </w:p>
    <w:bookmarkEnd w:id="10"/>
    <w:p w14:paraId="0F4D3C79" w14:textId="77777777" w:rsidR="00392B25" w:rsidRPr="003541C3" w:rsidRDefault="00392B25" w:rsidP="00392B25">
      <w:pPr>
        <w:rPr>
          <w:lang w:eastAsia="ko-KR"/>
        </w:rPr>
      </w:pPr>
      <w:r w:rsidRPr="003541C3">
        <w:rPr>
          <w:rFonts w:eastAsia="DengXian"/>
          <w:lang w:eastAsia="zh-CN"/>
        </w:rPr>
        <w:t xml:space="preserve">The SL-PRS Resource Request MAC CE is identified by </w:t>
      </w:r>
      <w:r w:rsidRPr="003541C3">
        <w:rPr>
          <w:lang w:eastAsia="ko-KR"/>
        </w:rPr>
        <w:t xml:space="preserve">a MAC </w:t>
      </w:r>
      <w:proofErr w:type="spellStart"/>
      <w:r w:rsidRPr="003541C3">
        <w:rPr>
          <w:lang w:eastAsia="ko-KR"/>
        </w:rPr>
        <w:t>subheader</w:t>
      </w:r>
      <w:proofErr w:type="spellEnd"/>
      <w:r w:rsidRPr="003541C3">
        <w:rPr>
          <w:lang w:eastAsia="ko-KR"/>
        </w:rPr>
        <w:t xml:space="preserve"> with </w:t>
      </w:r>
      <w:proofErr w:type="spellStart"/>
      <w:r w:rsidRPr="003541C3">
        <w:rPr>
          <w:lang w:eastAsia="ko-KR"/>
        </w:rPr>
        <w:t>eLCID</w:t>
      </w:r>
      <w:proofErr w:type="spellEnd"/>
      <w:r w:rsidRPr="003541C3">
        <w:rPr>
          <w:lang w:eastAsia="ko-KR"/>
        </w:rPr>
        <w:t xml:space="preserve"> as specified in Table 6.2.1-1b. It has the following fields:</w:t>
      </w:r>
    </w:p>
    <w:p w14:paraId="21159988" w14:textId="77777777" w:rsidR="00392B25" w:rsidRPr="003541C3" w:rsidRDefault="00392B25" w:rsidP="00392B25">
      <w:pPr>
        <w:pStyle w:val="B1"/>
        <w:rPr>
          <w:lang w:eastAsia="zh-CN"/>
        </w:rPr>
      </w:pPr>
      <w:r w:rsidRPr="003541C3">
        <w:rPr>
          <w:rFonts w:eastAsia="DengXian"/>
          <w:lang w:eastAsia="zh-CN"/>
        </w:rPr>
        <w:t>-</w:t>
      </w:r>
      <w:r w:rsidRPr="003541C3">
        <w:rPr>
          <w:rFonts w:eastAsia="DengXian"/>
          <w:lang w:eastAsia="zh-CN"/>
        </w:rPr>
        <w:tab/>
        <w:t xml:space="preserve">Destination index: </w:t>
      </w:r>
      <w:r w:rsidRPr="003541C3">
        <w:t>The Destination Index field identifies the destination. The length of this field is 5 bits.</w:t>
      </w:r>
      <w:r w:rsidRPr="003541C3">
        <w:rPr>
          <w:rFonts w:eastAsia="SimSun"/>
          <w:lang w:eastAsia="zh-CN"/>
        </w:rPr>
        <w:t xml:space="preserve"> The value is set to one index corresponding to </w:t>
      </w:r>
      <w:r w:rsidRPr="003541C3">
        <w:rPr>
          <w:iCs/>
          <w:lang w:eastAsia="zh-CN"/>
        </w:rPr>
        <w:t>SL destination identity</w:t>
      </w:r>
      <w:r w:rsidRPr="003541C3">
        <w:rPr>
          <w:rFonts w:eastAsia="SimSun"/>
          <w:lang w:eastAsia="zh-CN"/>
        </w:rPr>
        <w:t xml:space="preserve"> associated to same destination reported in </w:t>
      </w:r>
      <w:proofErr w:type="spellStart"/>
      <w:r w:rsidRPr="003541C3">
        <w:rPr>
          <w:i/>
          <w:iCs/>
          <w:lang w:eastAsia="zh-CN"/>
        </w:rPr>
        <w:t>sl-PosTxResourceReqList</w:t>
      </w:r>
      <w:proofErr w:type="spellEnd"/>
      <w:r w:rsidRPr="003541C3">
        <w:rPr>
          <w:i/>
          <w:iCs/>
          <w:lang w:eastAsia="zh-CN"/>
        </w:rPr>
        <w:t xml:space="preserve"> </w:t>
      </w:r>
      <w:r w:rsidRPr="003541C3">
        <w:rPr>
          <w:iCs/>
          <w:lang w:eastAsia="zh-CN"/>
        </w:rPr>
        <w:t>if present</w:t>
      </w:r>
      <w:r w:rsidRPr="003541C3">
        <w:t>.</w:t>
      </w:r>
      <w:r w:rsidRPr="003541C3">
        <w:rPr>
          <w:rFonts w:eastAsia="SimSun"/>
          <w:lang w:eastAsia="zh-CN"/>
        </w:rPr>
        <w:t xml:space="preserve"> The value is indexed sequentially from </w:t>
      </w:r>
      <w:r w:rsidRPr="003541C3">
        <w:t xml:space="preserve">0 </w:t>
      </w:r>
      <w:r w:rsidRPr="003541C3">
        <w:rPr>
          <w:lang w:eastAsia="zh-CN"/>
        </w:rPr>
        <w:t xml:space="preserve">in the same </w:t>
      </w:r>
      <w:r w:rsidRPr="003541C3">
        <w:rPr>
          <w:lang w:eastAsia="ko-KR"/>
        </w:rPr>
        <w:t xml:space="preserve">ascending </w:t>
      </w:r>
      <w:r w:rsidRPr="003541C3">
        <w:rPr>
          <w:lang w:eastAsia="zh-CN"/>
        </w:rPr>
        <w:t xml:space="preserve">order of </w:t>
      </w:r>
      <w:r w:rsidRPr="003541C3">
        <w:rPr>
          <w:iCs/>
          <w:lang w:eastAsia="zh-CN"/>
        </w:rPr>
        <w:t>SL destination identity</w:t>
      </w:r>
      <w:r w:rsidRPr="003541C3">
        <w:rPr>
          <w:lang w:eastAsia="zh-CN"/>
        </w:rPr>
        <w:t xml:space="preserve"> in </w:t>
      </w:r>
      <w:proofErr w:type="spellStart"/>
      <w:r w:rsidRPr="003541C3">
        <w:rPr>
          <w:i/>
          <w:iCs/>
          <w:lang w:eastAsia="zh-CN"/>
        </w:rPr>
        <w:t>sl-PosTxResourceReqList</w:t>
      </w:r>
      <w:proofErr w:type="spellEnd"/>
      <w:r w:rsidRPr="003541C3">
        <w:rPr>
          <w:i/>
          <w:iCs/>
          <w:lang w:eastAsia="zh-CN"/>
        </w:rPr>
        <w:t xml:space="preserve"> </w:t>
      </w:r>
      <w:r w:rsidRPr="003541C3">
        <w:rPr>
          <w:lang w:eastAsia="zh-CN"/>
        </w:rPr>
        <w:t xml:space="preserve">as </w:t>
      </w:r>
      <w:r w:rsidRPr="003541C3">
        <w:rPr>
          <w:rFonts w:eastAsia="SimSun"/>
          <w:lang w:eastAsia="zh-CN"/>
        </w:rPr>
        <w:t>specified in TS 38.331 [5]</w:t>
      </w:r>
      <w:r w:rsidRPr="003541C3">
        <w:rPr>
          <w:lang w:eastAsia="zh-CN"/>
        </w:rPr>
        <w:t xml:space="preserve">. When multiple lists are reported, the value is indexed sequentially across all the lists in the same order as presented in </w:t>
      </w:r>
      <w:proofErr w:type="spellStart"/>
      <w:r w:rsidRPr="003541C3">
        <w:rPr>
          <w:i/>
          <w:iCs/>
          <w:lang w:eastAsia="zh-CN"/>
        </w:rPr>
        <w:t>SidelinkUEInformaitonNR</w:t>
      </w:r>
      <w:proofErr w:type="spellEnd"/>
      <w:r w:rsidRPr="003541C3">
        <w:rPr>
          <w:lang w:eastAsia="zh-CN"/>
        </w:rPr>
        <w:t xml:space="preserve"> </w:t>
      </w:r>
      <w:proofErr w:type="gramStart"/>
      <w:r w:rsidRPr="003541C3">
        <w:rPr>
          <w:lang w:eastAsia="zh-CN"/>
        </w:rPr>
        <w:t>message;</w:t>
      </w:r>
      <w:proofErr w:type="gramEnd"/>
    </w:p>
    <w:p w14:paraId="21F65AAC" w14:textId="77777777" w:rsidR="003053C9" w:rsidRDefault="00392B25" w:rsidP="00392B25">
      <w:pPr>
        <w:pStyle w:val="B1"/>
        <w:rPr>
          <w:ins w:id="11" w:author="Qualcomm (Sven Fischer)" w:date="2024-02-01T07:10:00Z"/>
          <w:rFonts w:eastAsia="DengXian"/>
          <w:lang w:eastAsia="zh-CN"/>
        </w:rPr>
      </w:pPr>
      <w:r w:rsidRPr="003541C3">
        <w:rPr>
          <w:rFonts w:eastAsia="DengXian"/>
          <w:lang w:eastAsia="zh-CN"/>
        </w:rPr>
        <w:t>-</w:t>
      </w:r>
      <w:r w:rsidRPr="003541C3">
        <w:rPr>
          <w:rFonts w:eastAsia="DengXian"/>
          <w:lang w:eastAsia="zh-CN"/>
        </w:rPr>
        <w:tab/>
        <w:t xml:space="preserve">Priority: Priority of pending SL-PRS transmission. The length of this field is 3 </w:t>
      </w:r>
      <w:proofErr w:type="gramStart"/>
      <w:r w:rsidRPr="003541C3">
        <w:rPr>
          <w:rFonts w:eastAsia="DengXian"/>
          <w:lang w:eastAsia="zh-CN"/>
        </w:rPr>
        <w:t>bits</w:t>
      </w:r>
      <w:ins w:id="12" w:author="Qualcomm (Sven Fischer)" w:date="2024-02-01T07:10:00Z">
        <w:r w:rsidR="003053C9">
          <w:rPr>
            <w:rFonts w:eastAsia="DengXian"/>
            <w:lang w:eastAsia="zh-CN"/>
          </w:rPr>
          <w:t>;</w:t>
        </w:r>
        <w:proofErr w:type="gramEnd"/>
      </w:ins>
    </w:p>
    <w:p w14:paraId="499DF8A8" w14:textId="725F308D" w:rsidR="003053C9" w:rsidRDefault="003053C9" w:rsidP="00392B25">
      <w:pPr>
        <w:pStyle w:val="B1"/>
        <w:rPr>
          <w:ins w:id="13" w:author="Qualcomm (Sven Fischer)" w:date="2024-02-01T07:11:00Z"/>
          <w:rFonts w:eastAsia="DengXian"/>
          <w:lang w:eastAsia="zh-CN"/>
        </w:rPr>
      </w:pPr>
      <w:ins w:id="14" w:author="Qualcomm (Sven Fischer)" w:date="2024-02-01T07:10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</w:ins>
      <w:ins w:id="15" w:author="Qualcomm (Sven Fischer)" w:date="2024-02-01T07:11:00Z">
        <w:r>
          <w:rPr>
            <w:rFonts w:eastAsia="DengXian"/>
            <w:lang w:eastAsia="zh-CN"/>
          </w:rPr>
          <w:t xml:space="preserve">SL-PRS Bandwidth: Requested </w:t>
        </w:r>
      </w:ins>
      <w:ins w:id="16" w:author="Qualcomm (Sven Fischer)" w:date="2024-02-01T07:25:00Z">
        <w:r w:rsidR="00D84FC6">
          <w:rPr>
            <w:rFonts w:eastAsia="DengXian"/>
            <w:lang w:eastAsia="zh-CN"/>
          </w:rPr>
          <w:t xml:space="preserve">minimum </w:t>
        </w:r>
      </w:ins>
      <w:ins w:id="17" w:author="Qualcomm (Sven Fischer)" w:date="2024-02-01T07:11:00Z">
        <w:r>
          <w:rPr>
            <w:rFonts w:eastAsia="DengXian"/>
            <w:lang w:eastAsia="zh-CN"/>
          </w:rPr>
          <w:t>bandwidth of pending SL-PRS transmission. The len</w:t>
        </w:r>
      </w:ins>
      <w:ins w:id="18" w:author="Qualcomm (Sven Fischer)" w:date="2024-02-01T07:12:00Z">
        <w:r>
          <w:rPr>
            <w:rFonts w:eastAsia="DengXian"/>
            <w:lang w:eastAsia="zh-CN"/>
          </w:rPr>
          <w:t>gth of this field is 6 bits.</w:t>
        </w:r>
      </w:ins>
      <w:ins w:id="19" w:author="Qualcomm (Sven Fischer)" w:date="2024-02-01T07:13:00Z">
        <w:r w:rsidR="00734689">
          <w:rPr>
            <w:rFonts w:eastAsia="DengXian"/>
            <w:lang w:eastAsia="zh-CN"/>
          </w:rPr>
          <w:t xml:space="preserve"> Encoding of this field </w:t>
        </w:r>
      </w:ins>
      <w:ins w:id="20" w:author="Qualcomm (Sven Fischer)" w:date="2024-02-01T07:14:00Z">
        <w:r w:rsidR="00734689">
          <w:rPr>
            <w:rFonts w:eastAsia="DengXian"/>
            <w:lang w:eastAsia="zh-CN"/>
          </w:rPr>
          <w:t>is the same as</w:t>
        </w:r>
      </w:ins>
      <w:ins w:id="21" w:author="Qualcomm (Sven Fischer)" w:date="2024-02-01T07:26:00Z">
        <w:r w:rsidR="00D84FC6">
          <w:rPr>
            <w:rFonts w:eastAsia="DengXian"/>
            <w:lang w:eastAsia="zh-CN"/>
          </w:rPr>
          <w:t xml:space="preserve"> </w:t>
        </w:r>
        <w:proofErr w:type="spellStart"/>
        <w:r w:rsidR="00D84FC6" w:rsidRPr="00D84FC6">
          <w:rPr>
            <w:rFonts w:eastAsia="DengXian"/>
            <w:i/>
            <w:iCs/>
            <w:lang w:eastAsia="zh-CN"/>
            <w:rPrChange w:id="22" w:author="Qualcomm (Sven Fischer)" w:date="2024-02-01T07:27:00Z">
              <w:rPr>
                <w:rFonts w:eastAsia="DengXian"/>
                <w:lang w:eastAsia="zh-CN"/>
              </w:rPr>
            </w:rPrChange>
          </w:rPr>
          <w:t>sl</w:t>
        </w:r>
        <w:proofErr w:type="spellEnd"/>
        <w:r w:rsidR="00D84FC6" w:rsidRPr="00D84FC6">
          <w:rPr>
            <w:rFonts w:eastAsia="DengXian"/>
            <w:i/>
            <w:iCs/>
            <w:lang w:eastAsia="zh-CN"/>
            <w:rPrChange w:id="23" w:author="Qualcomm (Sven Fischer)" w:date="2024-02-01T07:27:00Z">
              <w:rPr>
                <w:rFonts w:eastAsia="DengXian"/>
                <w:lang w:eastAsia="zh-CN"/>
              </w:rPr>
            </w:rPrChange>
          </w:rPr>
          <w:t>-PRS-Bandwidth</w:t>
        </w:r>
        <w:r w:rsidR="00D84FC6">
          <w:rPr>
            <w:rFonts w:eastAsia="DengXian"/>
            <w:lang w:eastAsia="zh-CN"/>
          </w:rPr>
          <w:t xml:space="preserve"> in IE </w:t>
        </w:r>
        <w:r w:rsidR="00D84FC6" w:rsidRPr="00D84FC6">
          <w:rPr>
            <w:rFonts w:eastAsia="DengXian"/>
            <w:i/>
            <w:iCs/>
            <w:lang w:eastAsia="zh-CN"/>
            <w:rPrChange w:id="24" w:author="Qualcomm (Sven Fischer)" w:date="2024-02-01T07:27:00Z">
              <w:rPr>
                <w:rFonts w:eastAsia="DengXian"/>
                <w:lang w:eastAsia="zh-CN"/>
              </w:rPr>
            </w:rPrChange>
          </w:rPr>
          <w:t>SL-PRS-</w:t>
        </w:r>
        <w:proofErr w:type="spellStart"/>
        <w:r w:rsidR="00D84FC6" w:rsidRPr="00D84FC6">
          <w:rPr>
            <w:rFonts w:eastAsia="DengXian"/>
            <w:i/>
            <w:iCs/>
            <w:lang w:eastAsia="zh-CN"/>
            <w:rPrChange w:id="25" w:author="Qualcomm (Sven Fischer)" w:date="2024-02-01T07:27:00Z">
              <w:rPr>
                <w:rFonts w:eastAsia="DengXian"/>
                <w:lang w:eastAsia="zh-CN"/>
              </w:rPr>
            </w:rPrChange>
          </w:rPr>
          <w:t>TxInfo</w:t>
        </w:r>
        <w:proofErr w:type="spellEnd"/>
        <w:r w:rsidR="00D84FC6">
          <w:rPr>
            <w:rFonts w:eastAsia="DengXian"/>
            <w:lang w:eastAsia="zh-CN"/>
          </w:rPr>
          <w:t xml:space="preserve"> as specified in TS </w:t>
        </w:r>
      </w:ins>
      <w:ins w:id="26" w:author="Qualcomm (Sven Fischer)" w:date="2024-02-01T07:27:00Z">
        <w:r w:rsidR="00D84FC6">
          <w:rPr>
            <w:rFonts w:eastAsia="DengXian"/>
            <w:lang w:eastAsia="zh-CN"/>
          </w:rPr>
          <w:t>38.331 [5].</w:t>
        </w:r>
      </w:ins>
    </w:p>
    <w:p w14:paraId="54AFAEA4" w14:textId="63531618" w:rsidR="00392B25" w:rsidRPr="003053C9" w:rsidRDefault="003053C9" w:rsidP="003053C9">
      <w:pPr>
        <w:pStyle w:val="B1"/>
        <w:rPr>
          <w:lang w:eastAsia="ko-KR"/>
          <w:rPrChange w:id="27" w:author="Qualcomm (Sven Fischer)" w:date="2024-02-01T07:11:00Z">
            <w:rPr>
              <w:rFonts w:eastAsia="DengXian"/>
              <w:lang w:eastAsia="zh-CN"/>
            </w:rPr>
          </w:rPrChange>
        </w:rPr>
      </w:pPr>
      <w:ins w:id="28" w:author="Qualcomm (Sven Fischer)" w:date="2024-02-01T07:11:00Z">
        <w:r w:rsidRPr="003541C3">
          <w:rPr>
            <w:lang w:eastAsia="ko-KR"/>
          </w:rPr>
          <w:t>-</w:t>
        </w:r>
        <w:r w:rsidRPr="003541C3">
          <w:rPr>
            <w:lang w:eastAsia="ko-KR"/>
          </w:rPr>
          <w:tab/>
          <w:t>R: Reserved bit, set to 0</w:t>
        </w:r>
      </w:ins>
      <w:r w:rsidR="00392B25" w:rsidRPr="003541C3">
        <w:rPr>
          <w:rFonts w:eastAsia="DengXian"/>
          <w:lang w:eastAsia="zh-CN"/>
        </w:rPr>
        <w:t>.</w:t>
      </w:r>
    </w:p>
    <w:p w14:paraId="72CB9C8F" w14:textId="0AE8960C" w:rsidR="00392B25" w:rsidRPr="003541C3" w:rsidRDefault="003053C9" w:rsidP="006E136A">
      <w:pPr>
        <w:pStyle w:val="TH"/>
        <w:rPr>
          <w:rFonts w:eastAsia="DengXian"/>
          <w:lang w:eastAsia="zh-CN"/>
        </w:rPr>
      </w:pPr>
      <w:ins w:id="29" w:author="Qualcomm (Sven Fischer)" w:date="2024-02-01T06:50:00Z">
        <w:r w:rsidRPr="003541C3">
          <w:object w:dxaOrig="6444" w:dyaOrig="5149" w14:anchorId="0CF09DB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1.4pt;height:256.9pt" o:ole="">
              <v:imagedata r:id="rId10" o:title=""/>
            </v:shape>
            <o:OLEObject Type="Embed" ProgID="Visio.Drawing.15" ShapeID="_x0000_i1025" DrawAspect="Content" ObjectID="_1769801982" r:id="rId11"/>
          </w:object>
        </w:r>
      </w:ins>
      <w:del w:id="30" w:author="Qualcomm (Sven Fischer)" w:date="2024-02-01T06:50:00Z">
        <w:r w:rsidR="003B0717" w:rsidRPr="003541C3" w:rsidDel="000802BD">
          <w:object w:dxaOrig="5715" w:dyaOrig="2745" w14:anchorId="752CC27B">
            <v:shape id="_x0000_i1026" type="#_x0000_t75" style="width:285.7pt;height:137.65pt" o:ole="">
              <v:imagedata r:id="rId12" o:title=""/>
            </v:shape>
            <o:OLEObject Type="Embed" ProgID="Visio.Drawing.15" ShapeID="_x0000_i1026" DrawAspect="Content" ObjectID="_1769801983" r:id="rId13"/>
          </w:object>
        </w:r>
      </w:del>
    </w:p>
    <w:p w14:paraId="538C6141" w14:textId="77777777" w:rsidR="003B1413" w:rsidRDefault="00392B25" w:rsidP="00392B25">
      <w:pPr>
        <w:pStyle w:val="TF"/>
        <w:rPr>
          <w:noProof/>
        </w:rPr>
        <w:sectPr w:rsidR="003B1413" w:rsidSect="00392E68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 w:rsidRPr="003541C3">
        <w:rPr>
          <w:noProof/>
        </w:rPr>
        <w:t xml:space="preserve">Figure </w:t>
      </w:r>
      <w:r w:rsidR="00D72270" w:rsidRPr="003541C3">
        <w:rPr>
          <w:noProof/>
        </w:rPr>
        <w:t>6.1.3.74</w:t>
      </w:r>
      <w:r w:rsidRPr="003541C3">
        <w:rPr>
          <w:noProof/>
        </w:rPr>
        <w:t>-1: SL-PRS Resource Request MAC control element</w:t>
      </w:r>
    </w:p>
    <w:p w14:paraId="2A5DE9CE" w14:textId="77777777" w:rsidR="006E719A" w:rsidRDefault="006E719A" w:rsidP="006E719A">
      <w:pPr>
        <w:rPr>
          <w:rFonts w:eastAsia="DengXian"/>
          <w:lang w:eastAsia="zh-CN"/>
        </w:rPr>
      </w:pPr>
    </w:p>
    <w:p w14:paraId="1BEB79B2" w14:textId="2B7B0AE6" w:rsidR="00392B25" w:rsidRDefault="002D40EC" w:rsidP="006E719A">
      <w:pPr>
        <w:pStyle w:val="Heading1"/>
        <w:rPr>
          <w:rFonts w:eastAsia="DengXian"/>
          <w:lang w:eastAsia="zh-CN"/>
        </w:rPr>
      </w:pPr>
      <w:r>
        <w:rPr>
          <w:rFonts w:eastAsia="DengXian"/>
          <w:lang w:eastAsia="zh-CN"/>
        </w:rPr>
        <w:t>Annex B: TP for TS 38.331</w:t>
      </w:r>
    </w:p>
    <w:p w14:paraId="145EADF1" w14:textId="77777777" w:rsidR="006E719A" w:rsidRPr="006E719A" w:rsidRDefault="006E719A" w:rsidP="006E719A">
      <w:pPr>
        <w:rPr>
          <w:rFonts w:eastAsia="DengXian"/>
          <w:lang w:eastAsia="zh-CN"/>
        </w:rPr>
      </w:pPr>
    </w:p>
    <w:p w14:paraId="16ECE18E" w14:textId="77777777" w:rsidR="00541876" w:rsidRPr="00541876" w:rsidRDefault="00541876" w:rsidP="0054187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1" w:name="_Toc60777128"/>
      <w:bookmarkStart w:id="32" w:name="_Toc156130251"/>
      <w:r w:rsidRPr="00541876">
        <w:rPr>
          <w:rFonts w:ascii="Arial" w:hAnsi="Arial"/>
          <w:sz w:val="24"/>
        </w:rPr>
        <w:t>–</w:t>
      </w:r>
      <w:r w:rsidRPr="00541876">
        <w:rPr>
          <w:rFonts w:ascii="Arial" w:hAnsi="Arial"/>
          <w:sz w:val="24"/>
        </w:rPr>
        <w:tab/>
      </w:r>
      <w:r w:rsidRPr="00541876">
        <w:rPr>
          <w:rFonts w:ascii="Arial" w:hAnsi="Arial"/>
          <w:i/>
          <w:noProof/>
          <w:sz w:val="24"/>
        </w:rPr>
        <w:t>UEAssistanceInformation</w:t>
      </w:r>
      <w:bookmarkEnd w:id="31"/>
      <w:bookmarkEnd w:id="32"/>
    </w:p>
    <w:p w14:paraId="1895C866" w14:textId="77777777" w:rsidR="00541876" w:rsidRPr="00541876" w:rsidRDefault="00541876" w:rsidP="00541876">
      <w:r w:rsidRPr="00541876">
        <w:t xml:space="preserve">The </w:t>
      </w:r>
      <w:r w:rsidRPr="00541876">
        <w:rPr>
          <w:i/>
          <w:noProof/>
        </w:rPr>
        <w:t xml:space="preserve">UEAssistanceInformation </w:t>
      </w:r>
      <w:r w:rsidRPr="00541876">
        <w:t xml:space="preserve">message is used for the indication of UE assistance information to the </w:t>
      </w:r>
      <w:r w:rsidRPr="00541876">
        <w:rPr>
          <w:lang w:eastAsia="zh-CN"/>
        </w:rPr>
        <w:t>network</w:t>
      </w:r>
      <w:r w:rsidRPr="00541876">
        <w:t>.</w:t>
      </w:r>
    </w:p>
    <w:p w14:paraId="4535B34B" w14:textId="77777777" w:rsidR="00541876" w:rsidRPr="00541876" w:rsidRDefault="00541876" w:rsidP="00541876">
      <w:pPr>
        <w:ind w:left="568" w:hanging="284"/>
      </w:pPr>
      <w:r w:rsidRPr="00541876">
        <w:t>Signalling radio bearer: SRB1, SRB3</w:t>
      </w:r>
    </w:p>
    <w:p w14:paraId="382C0D9A" w14:textId="77777777" w:rsidR="00541876" w:rsidRPr="00541876" w:rsidRDefault="00541876" w:rsidP="00541876">
      <w:pPr>
        <w:ind w:left="568" w:hanging="284"/>
      </w:pPr>
      <w:r w:rsidRPr="00541876">
        <w:t>RLC-SAP: AM</w:t>
      </w:r>
    </w:p>
    <w:p w14:paraId="0D12A01F" w14:textId="77777777" w:rsidR="00541876" w:rsidRPr="00541876" w:rsidRDefault="00541876" w:rsidP="00541876">
      <w:pPr>
        <w:ind w:left="568" w:hanging="284"/>
      </w:pPr>
      <w:r w:rsidRPr="00541876">
        <w:t>Logical channel: DCCH</w:t>
      </w:r>
    </w:p>
    <w:p w14:paraId="1E956A34" w14:textId="77777777" w:rsidR="00541876" w:rsidRPr="00541876" w:rsidRDefault="00541876" w:rsidP="00541876">
      <w:pPr>
        <w:ind w:left="568" w:hanging="284"/>
      </w:pPr>
      <w:r w:rsidRPr="00541876">
        <w:t>Direction: UE to Network</w:t>
      </w:r>
    </w:p>
    <w:p w14:paraId="6518156B" w14:textId="77777777" w:rsidR="00541876" w:rsidRPr="00541876" w:rsidRDefault="00541876" w:rsidP="00541876">
      <w:pPr>
        <w:keepNext/>
        <w:keepLines/>
        <w:spacing w:before="60"/>
        <w:jc w:val="center"/>
        <w:rPr>
          <w:rFonts w:ascii="Arial" w:hAnsi="Arial"/>
          <w:b/>
          <w:bCs/>
          <w:i/>
          <w:iCs/>
        </w:rPr>
      </w:pPr>
      <w:r w:rsidRPr="00541876">
        <w:rPr>
          <w:rFonts w:ascii="Arial" w:hAnsi="Arial"/>
          <w:b/>
          <w:bCs/>
          <w:i/>
          <w:iCs/>
          <w:noProof/>
        </w:rPr>
        <w:t>UEAssistanceInformation message</w:t>
      </w:r>
    </w:p>
    <w:p w14:paraId="67FAA37A" w14:textId="77777777" w:rsidR="00541876" w:rsidRPr="00541876" w:rsidRDefault="00541876" w:rsidP="005418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41876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55E77F5" w14:textId="77777777" w:rsidR="00541876" w:rsidRPr="00541876" w:rsidRDefault="00541876" w:rsidP="005418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41876">
        <w:rPr>
          <w:rFonts w:ascii="Courier New" w:hAnsi="Courier New"/>
          <w:noProof/>
          <w:color w:val="808080"/>
          <w:sz w:val="16"/>
          <w:lang w:eastAsia="en-GB"/>
        </w:rPr>
        <w:t>-- TAG-UEASSISTANCEINFORMATION-START</w:t>
      </w:r>
    </w:p>
    <w:p w14:paraId="642CB669" w14:textId="77777777" w:rsidR="00541876" w:rsidRPr="00541876" w:rsidRDefault="00541876" w:rsidP="005418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25ED421" w14:textId="77777777" w:rsidR="00541876" w:rsidRPr="00541876" w:rsidRDefault="00541876" w:rsidP="005418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41876">
        <w:rPr>
          <w:rFonts w:ascii="Courier New" w:hAnsi="Courier New"/>
          <w:noProof/>
          <w:sz w:val="16"/>
          <w:lang w:eastAsia="en-GB"/>
        </w:rPr>
        <w:t xml:space="preserve">UEAssistanceInformation ::=         </w:t>
      </w:r>
      <w:r w:rsidRPr="0054187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4187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AFCC4BD" w14:textId="77777777" w:rsidR="00541876" w:rsidRPr="00541876" w:rsidRDefault="00541876" w:rsidP="005418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41876">
        <w:rPr>
          <w:rFonts w:ascii="Courier New" w:hAnsi="Courier New"/>
          <w:noProof/>
          <w:sz w:val="16"/>
          <w:lang w:eastAsia="en-GB"/>
        </w:rPr>
        <w:t xml:space="preserve">    criticalExtensions                  </w:t>
      </w:r>
      <w:r w:rsidRPr="00541876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54187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E145CD4" w14:textId="77777777" w:rsidR="00541876" w:rsidRPr="00541876" w:rsidRDefault="00541876" w:rsidP="005418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41876">
        <w:rPr>
          <w:rFonts w:ascii="Courier New" w:hAnsi="Courier New"/>
          <w:noProof/>
          <w:sz w:val="16"/>
          <w:lang w:eastAsia="en-GB"/>
        </w:rPr>
        <w:t xml:space="preserve">        ueAssistanceInformation             UEAssistanceInformation-IEs,</w:t>
      </w:r>
    </w:p>
    <w:p w14:paraId="2E3A0683" w14:textId="77777777" w:rsidR="00541876" w:rsidRPr="00541876" w:rsidRDefault="00541876" w:rsidP="005418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41876">
        <w:rPr>
          <w:rFonts w:ascii="Courier New" w:hAnsi="Courier New"/>
          <w:noProof/>
          <w:sz w:val="16"/>
          <w:lang w:eastAsia="en-GB"/>
        </w:rPr>
        <w:t xml:space="preserve">        criticalExtensionsFuture            </w:t>
      </w:r>
      <w:r w:rsidRPr="0054187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41876"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03188CBC" w14:textId="77777777" w:rsidR="00541876" w:rsidRPr="00541876" w:rsidRDefault="00541876" w:rsidP="005418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41876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5FDBC42A" w14:textId="77777777" w:rsidR="00541876" w:rsidRPr="00541876" w:rsidRDefault="00541876" w:rsidP="005418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41876">
        <w:rPr>
          <w:rFonts w:ascii="Courier New" w:hAnsi="Courier New"/>
          <w:noProof/>
          <w:sz w:val="16"/>
          <w:lang w:eastAsia="en-GB"/>
        </w:rPr>
        <w:t>}</w:t>
      </w:r>
    </w:p>
    <w:p w14:paraId="0D015E1F" w14:textId="77777777" w:rsidR="00541876" w:rsidRPr="00541876" w:rsidRDefault="00541876" w:rsidP="005418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15F5FE4" w14:textId="02DF5C0A" w:rsidR="00541876" w:rsidRDefault="002D40EC" w:rsidP="005418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[ parts omitted ]</w:t>
      </w:r>
    </w:p>
    <w:p w14:paraId="646B9B2B" w14:textId="77777777" w:rsidR="002D40EC" w:rsidRPr="00541876" w:rsidRDefault="002D40EC" w:rsidP="005418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2EE7025" w14:textId="77777777" w:rsidR="00541876" w:rsidRPr="00541876" w:rsidRDefault="00541876" w:rsidP="005418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41876">
        <w:rPr>
          <w:rFonts w:ascii="Courier New" w:hAnsi="Courier New"/>
          <w:noProof/>
          <w:sz w:val="16"/>
          <w:lang w:eastAsia="en-GB"/>
        </w:rPr>
        <w:t xml:space="preserve">UEAssistanceInformation-v1800-IEs ::= </w:t>
      </w:r>
      <w:r w:rsidRPr="0054187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4187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050E566" w14:textId="77777777" w:rsidR="00541876" w:rsidRPr="00541876" w:rsidRDefault="00541876" w:rsidP="005418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41876">
        <w:rPr>
          <w:rFonts w:ascii="Courier New" w:hAnsi="Courier New"/>
          <w:noProof/>
          <w:sz w:val="16"/>
          <w:lang w:eastAsia="en-GB"/>
        </w:rPr>
        <w:t xml:space="preserve">    idc-FDM-Assistance-r18                IDC-FDM-Assistance-r18                </w:t>
      </w:r>
      <w:r w:rsidRPr="0054187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41876">
        <w:rPr>
          <w:rFonts w:ascii="Courier New" w:hAnsi="Courier New"/>
          <w:noProof/>
          <w:sz w:val="16"/>
          <w:lang w:eastAsia="en-GB"/>
        </w:rPr>
        <w:t>,</w:t>
      </w:r>
    </w:p>
    <w:p w14:paraId="1A7D6F78" w14:textId="77777777" w:rsidR="00541876" w:rsidRPr="00541876" w:rsidRDefault="00541876" w:rsidP="005418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41876">
        <w:rPr>
          <w:rFonts w:ascii="Courier New" w:hAnsi="Courier New"/>
          <w:noProof/>
          <w:sz w:val="16"/>
          <w:lang w:eastAsia="en-GB"/>
        </w:rPr>
        <w:t xml:space="preserve">    idc-TDM-Assistance-r18                IDC-TDM-Assistance-r18                </w:t>
      </w:r>
      <w:r w:rsidRPr="0054187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41876">
        <w:rPr>
          <w:rFonts w:ascii="Courier New" w:hAnsi="Courier New"/>
          <w:noProof/>
          <w:sz w:val="16"/>
          <w:lang w:eastAsia="en-GB"/>
        </w:rPr>
        <w:t>,</w:t>
      </w:r>
    </w:p>
    <w:p w14:paraId="592A1A45" w14:textId="77777777" w:rsidR="00541876" w:rsidRPr="00541876" w:rsidRDefault="00541876" w:rsidP="005418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41876">
        <w:rPr>
          <w:rFonts w:ascii="Courier New" w:hAnsi="Courier New"/>
          <w:noProof/>
          <w:sz w:val="16"/>
          <w:lang w:eastAsia="en-GB"/>
        </w:rPr>
        <w:t xml:space="preserve">    multiRx-PreferenceFR2-r18             </w:t>
      </w:r>
      <w:r w:rsidRPr="0054187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41876">
        <w:rPr>
          <w:rFonts w:ascii="Courier New" w:hAnsi="Courier New"/>
          <w:noProof/>
          <w:sz w:val="16"/>
          <w:lang w:eastAsia="en-GB"/>
        </w:rPr>
        <w:t xml:space="preserve"> {single}                   </w:t>
      </w:r>
      <w:r w:rsidRPr="0054187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41876">
        <w:rPr>
          <w:rFonts w:ascii="Courier New" w:hAnsi="Courier New"/>
          <w:noProof/>
          <w:sz w:val="16"/>
          <w:lang w:eastAsia="en-GB"/>
        </w:rPr>
        <w:t>,</w:t>
      </w:r>
    </w:p>
    <w:p w14:paraId="3F3EB470" w14:textId="77777777" w:rsidR="00541876" w:rsidRPr="00541876" w:rsidRDefault="00541876" w:rsidP="005418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41876">
        <w:rPr>
          <w:rFonts w:ascii="Courier New" w:hAnsi="Courier New"/>
          <w:noProof/>
          <w:sz w:val="16"/>
          <w:lang w:eastAsia="en-GB"/>
        </w:rPr>
        <w:t xml:space="preserve">    musim-Assistance-v1800                MUSIM-Assistance-v1800                </w:t>
      </w:r>
      <w:r w:rsidRPr="0054187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41876">
        <w:rPr>
          <w:rFonts w:ascii="Courier New" w:hAnsi="Courier New"/>
          <w:noProof/>
          <w:sz w:val="16"/>
          <w:lang w:eastAsia="en-GB"/>
        </w:rPr>
        <w:t>,</w:t>
      </w:r>
    </w:p>
    <w:p w14:paraId="639D11B0" w14:textId="77777777" w:rsidR="00541876" w:rsidRPr="00541876" w:rsidRDefault="00541876" w:rsidP="005418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41876">
        <w:rPr>
          <w:rFonts w:ascii="Courier New" w:hAnsi="Courier New"/>
          <w:noProof/>
          <w:sz w:val="16"/>
          <w:lang w:eastAsia="en-GB"/>
        </w:rPr>
        <w:t xml:space="preserve">    flightPathInfoAvailable-r18           </w:t>
      </w:r>
      <w:r w:rsidRPr="0054187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41876">
        <w:rPr>
          <w:rFonts w:ascii="Courier New" w:hAnsi="Courier New"/>
          <w:noProof/>
          <w:sz w:val="16"/>
          <w:lang w:eastAsia="en-GB"/>
        </w:rPr>
        <w:t xml:space="preserve"> {true}                     </w:t>
      </w:r>
      <w:r w:rsidRPr="0054187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41876">
        <w:rPr>
          <w:rFonts w:ascii="Courier New" w:hAnsi="Courier New"/>
          <w:noProof/>
          <w:sz w:val="16"/>
          <w:lang w:eastAsia="en-GB"/>
        </w:rPr>
        <w:t>,</w:t>
      </w:r>
    </w:p>
    <w:p w14:paraId="1BBC8773" w14:textId="77777777" w:rsidR="00541876" w:rsidRPr="00541876" w:rsidRDefault="00541876" w:rsidP="005418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41876">
        <w:rPr>
          <w:rFonts w:ascii="Courier New" w:hAnsi="Courier New"/>
          <w:noProof/>
          <w:sz w:val="16"/>
          <w:lang w:eastAsia="en-GB"/>
        </w:rPr>
        <w:t xml:space="preserve">    ul-TrafficInfo-r18                    UL-TrafficInfo-r18                    </w:t>
      </w:r>
      <w:r w:rsidRPr="0054187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41876">
        <w:rPr>
          <w:rFonts w:ascii="Courier New" w:hAnsi="Courier New"/>
          <w:noProof/>
          <w:sz w:val="16"/>
          <w:lang w:eastAsia="en-GB"/>
        </w:rPr>
        <w:t>,</w:t>
      </w:r>
    </w:p>
    <w:p w14:paraId="2AA4F995" w14:textId="77777777" w:rsidR="00541876" w:rsidRPr="00541876" w:rsidRDefault="00541876" w:rsidP="005418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41876">
        <w:rPr>
          <w:rFonts w:ascii="Courier New" w:hAnsi="Courier New"/>
          <w:noProof/>
          <w:sz w:val="16"/>
          <w:lang w:eastAsia="en-GB"/>
        </w:rPr>
        <w:t xml:space="preserve">    n3c-RelayUE-InfoList-r18              N3C-RelayUE-InfoList-r18              </w:t>
      </w:r>
      <w:r w:rsidRPr="0054187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41876">
        <w:rPr>
          <w:rFonts w:ascii="Courier New" w:hAnsi="Courier New"/>
          <w:noProof/>
          <w:sz w:val="16"/>
          <w:lang w:eastAsia="en-GB"/>
        </w:rPr>
        <w:t>,</w:t>
      </w:r>
    </w:p>
    <w:p w14:paraId="16078274" w14:textId="77777777" w:rsidR="00541876" w:rsidRPr="00541876" w:rsidRDefault="00541876" w:rsidP="005418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41876">
        <w:rPr>
          <w:rFonts w:ascii="Courier New" w:hAnsi="Courier New"/>
          <w:noProof/>
          <w:sz w:val="16"/>
          <w:lang w:eastAsia="en-GB"/>
        </w:rPr>
        <w:t xml:space="preserve">    sl-PRS-UE-AssistanceInformationNR-r18 SL-PRS-UE-AssistanceInformationNR-r18 </w:t>
      </w:r>
      <w:r w:rsidRPr="0054187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41876">
        <w:rPr>
          <w:rFonts w:ascii="Courier New" w:hAnsi="Courier New"/>
          <w:noProof/>
          <w:sz w:val="16"/>
          <w:lang w:eastAsia="en-GB"/>
        </w:rPr>
        <w:t>,</w:t>
      </w:r>
    </w:p>
    <w:p w14:paraId="39244DE5" w14:textId="77777777" w:rsidR="00541876" w:rsidRPr="00541876" w:rsidRDefault="00541876" w:rsidP="005418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41876">
        <w:rPr>
          <w:rFonts w:ascii="Courier New" w:hAnsi="Courier New"/>
          <w:noProof/>
          <w:sz w:val="16"/>
          <w:lang w:eastAsia="en-GB"/>
        </w:rPr>
        <w:t xml:space="preserve">    nonCriticalExtension                  </w:t>
      </w:r>
      <w:r w:rsidRPr="0054187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41876">
        <w:rPr>
          <w:rFonts w:ascii="Courier New" w:hAnsi="Courier New"/>
          <w:noProof/>
          <w:sz w:val="16"/>
          <w:lang w:eastAsia="en-GB"/>
        </w:rPr>
        <w:t xml:space="preserve"> {}                           </w:t>
      </w:r>
      <w:r w:rsidRPr="0054187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0CD150C" w14:textId="77777777" w:rsidR="00541876" w:rsidRPr="00541876" w:rsidRDefault="00541876" w:rsidP="005418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41876">
        <w:rPr>
          <w:rFonts w:ascii="Courier New" w:hAnsi="Courier New"/>
          <w:noProof/>
          <w:sz w:val="16"/>
          <w:lang w:eastAsia="en-GB"/>
        </w:rPr>
        <w:t>}</w:t>
      </w:r>
    </w:p>
    <w:p w14:paraId="16AD3272" w14:textId="77777777" w:rsidR="00541876" w:rsidRPr="00541876" w:rsidRDefault="00541876" w:rsidP="005418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E2221DE" w14:textId="17ECF555" w:rsidR="00541876" w:rsidRDefault="002D40EC" w:rsidP="005418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[ parts omitted ]</w:t>
      </w:r>
    </w:p>
    <w:p w14:paraId="419B0E91" w14:textId="77777777" w:rsidR="002D40EC" w:rsidRDefault="002D40EC" w:rsidP="005418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38EEDCE" w14:textId="77777777" w:rsidR="006E719A" w:rsidRDefault="006E719A" w:rsidP="005418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DD9A006" w14:textId="77777777" w:rsidR="006E719A" w:rsidRPr="00541876" w:rsidRDefault="006E719A" w:rsidP="005418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E7A2EE6" w14:textId="77777777" w:rsidR="00541876" w:rsidRPr="00541876" w:rsidRDefault="00541876" w:rsidP="005418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41876">
        <w:rPr>
          <w:rFonts w:ascii="Courier New" w:hAnsi="Courier New"/>
          <w:noProof/>
          <w:sz w:val="16"/>
          <w:lang w:eastAsia="en-GB"/>
        </w:rPr>
        <w:t xml:space="preserve">SL-PRS-UE-AssistanceInformationNR-r18 ::= </w:t>
      </w:r>
      <w:r w:rsidRPr="0054187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41876">
        <w:rPr>
          <w:rFonts w:ascii="Courier New" w:hAnsi="Courier New"/>
          <w:noProof/>
          <w:sz w:val="16"/>
          <w:lang w:eastAsia="en-GB"/>
        </w:rPr>
        <w:t xml:space="preserve"> (</w:t>
      </w:r>
      <w:r w:rsidRPr="00541876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41876">
        <w:rPr>
          <w:rFonts w:ascii="Courier New" w:hAnsi="Courier New"/>
          <w:noProof/>
          <w:sz w:val="16"/>
          <w:lang w:eastAsia="en-GB"/>
        </w:rPr>
        <w:t xml:space="preserve"> (1..maxNrofSL-PRS-TxConfig-r18))</w:t>
      </w:r>
      <w:r w:rsidRPr="00541876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41876">
        <w:rPr>
          <w:rFonts w:ascii="Courier New" w:hAnsi="Courier New"/>
          <w:noProof/>
          <w:sz w:val="16"/>
          <w:lang w:eastAsia="en-GB"/>
        </w:rPr>
        <w:t xml:space="preserve"> SL-PRS-TxInfo-r18</w:t>
      </w:r>
    </w:p>
    <w:p w14:paraId="0065DA97" w14:textId="77777777" w:rsidR="00541876" w:rsidRPr="00541876" w:rsidRDefault="00541876" w:rsidP="005418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E7F8CB3" w14:textId="77777777" w:rsidR="00541876" w:rsidRPr="00541876" w:rsidRDefault="00541876" w:rsidP="005418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41876">
        <w:rPr>
          <w:rFonts w:ascii="Courier New" w:hAnsi="Courier New"/>
          <w:noProof/>
          <w:sz w:val="16"/>
          <w:lang w:eastAsia="en-GB"/>
        </w:rPr>
        <w:t xml:space="preserve">SL-PRS-TxInfo-r18 ::=                 </w:t>
      </w:r>
      <w:r w:rsidRPr="0054187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41876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E45918F" w14:textId="77777777" w:rsidR="00541876" w:rsidRPr="00541876" w:rsidRDefault="00541876" w:rsidP="005418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41876">
        <w:rPr>
          <w:rFonts w:ascii="Courier New" w:hAnsi="Courier New"/>
          <w:noProof/>
          <w:sz w:val="16"/>
          <w:lang w:eastAsia="en-GB"/>
        </w:rPr>
        <w:t xml:space="preserve">    sl-PRS-Periodicity-r18                </w:t>
      </w:r>
      <w:r w:rsidRPr="0054187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41876">
        <w:rPr>
          <w:rFonts w:ascii="Courier New" w:hAnsi="Courier New"/>
          <w:noProof/>
          <w:sz w:val="16"/>
          <w:lang w:eastAsia="en-GB"/>
        </w:rPr>
        <w:t xml:space="preserve"> {ms100, ms200, ms300, ms400, ms500, ms600, ms700, ms800, ms900, ms1000, spare6,</w:t>
      </w:r>
    </w:p>
    <w:p w14:paraId="2DEDFDB5" w14:textId="77777777" w:rsidR="00541876" w:rsidRPr="00541876" w:rsidRDefault="00541876" w:rsidP="005418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41876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spare5, spare4, spare3, spare2, spare1},</w:t>
      </w:r>
    </w:p>
    <w:p w14:paraId="1E2ACBAB" w14:textId="77777777" w:rsidR="00541876" w:rsidRPr="00541876" w:rsidRDefault="00541876" w:rsidP="005418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41876">
        <w:rPr>
          <w:rFonts w:ascii="Courier New" w:hAnsi="Courier New"/>
          <w:noProof/>
          <w:sz w:val="16"/>
          <w:lang w:eastAsia="en-GB"/>
        </w:rPr>
        <w:t xml:space="preserve">    sl-PRS-Priority-r18                   </w:t>
      </w:r>
      <w:r w:rsidRPr="00541876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41876">
        <w:rPr>
          <w:rFonts w:ascii="Courier New" w:hAnsi="Courier New"/>
          <w:noProof/>
          <w:sz w:val="16"/>
          <w:lang w:eastAsia="en-GB"/>
        </w:rPr>
        <w:t xml:space="preserve"> (1..8)                                 </w:t>
      </w:r>
      <w:r w:rsidRPr="0054187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41876">
        <w:rPr>
          <w:rFonts w:ascii="Courier New" w:hAnsi="Courier New"/>
          <w:noProof/>
          <w:sz w:val="16"/>
          <w:lang w:eastAsia="en-GB"/>
        </w:rPr>
        <w:t>,</w:t>
      </w:r>
    </w:p>
    <w:p w14:paraId="6AD41A76" w14:textId="694D659E" w:rsidR="00541876" w:rsidRDefault="00541876" w:rsidP="005418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Qualcomm (Sven Fischer)" w:date="2024-02-01T07:14:00Z"/>
          <w:rFonts w:ascii="Courier New" w:hAnsi="Courier New"/>
          <w:noProof/>
          <w:color w:val="993366"/>
          <w:sz w:val="16"/>
          <w:lang w:eastAsia="en-GB"/>
        </w:rPr>
      </w:pPr>
      <w:r w:rsidRPr="00541876">
        <w:rPr>
          <w:rFonts w:ascii="Courier New" w:hAnsi="Courier New"/>
          <w:noProof/>
          <w:sz w:val="16"/>
          <w:lang w:eastAsia="en-GB"/>
        </w:rPr>
        <w:t xml:space="preserve">    sl-PRS-DelayBudget-r18                </w:t>
      </w:r>
      <w:r w:rsidRPr="00541876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41876">
        <w:rPr>
          <w:rFonts w:ascii="Courier New" w:hAnsi="Courier New"/>
          <w:noProof/>
          <w:sz w:val="16"/>
          <w:lang w:eastAsia="en-GB"/>
        </w:rPr>
        <w:t xml:space="preserve"> (0..1023)                              </w:t>
      </w:r>
      <w:r w:rsidRPr="0054187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ins w:id="34" w:author="Qualcomm (Sven Fischer)" w:date="2024-02-01T07:14:00Z">
        <w:r w:rsidR="00734689">
          <w:rPr>
            <w:rFonts w:ascii="Courier New" w:hAnsi="Courier New"/>
            <w:noProof/>
            <w:color w:val="993366"/>
            <w:sz w:val="16"/>
            <w:lang w:eastAsia="en-GB"/>
          </w:rPr>
          <w:t>,</w:t>
        </w:r>
      </w:ins>
    </w:p>
    <w:p w14:paraId="01087722" w14:textId="1E180489" w:rsidR="00734689" w:rsidRPr="00541876" w:rsidRDefault="00734689" w:rsidP="005418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ins w:id="35" w:author="Qualcomm (Sven Fischer)" w:date="2024-02-01T07:14:00Z">
        <w:r>
          <w:rPr>
            <w:rFonts w:ascii="Courier New" w:hAnsi="Courier New"/>
            <w:noProof/>
            <w:color w:val="993366"/>
            <w:sz w:val="16"/>
            <w:lang w:eastAsia="en-GB"/>
          </w:rPr>
          <w:t xml:space="preserve">    sl-PRS-Bandwidth-r18                  INT</w:t>
        </w:r>
      </w:ins>
      <w:ins w:id="36" w:author="Qualcomm (Sven Fischer)" w:date="2024-02-01T07:15:00Z">
        <w:r>
          <w:rPr>
            <w:rFonts w:ascii="Courier New" w:hAnsi="Courier New"/>
            <w:noProof/>
            <w:color w:val="993366"/>
            <w:sz w:val="16"/>
            <w:lang w:eastAsia="en-GB"/>
          </w:rPr>
          <w:t>EGER (</w:t>
        </w:r>
      </w:ins>
      <w:ins w:id="37" w:author="Qualcomm (Sven Fischer)" w:date="2024-02-01T07:19:00Z">
        <w:r w:rsidR="00FB5E92">
          <w:rPr>
            <w:rFonts w:ascii="Courier New" w:hAnsi="Courier New"/>
            <w:noProof/>
            <w:color w:val="993366"/>
            <w:sz w:val="16"/>
            <w:lang w:eastAsia="en-GB"/>
          </w:rPr>
          <w:t>1</w:t>
        </w:r>
      </w:ins>
      <w:ins w:id="38" w:author="Qualcomm (Sven Fischer)" w:date="2024-02-01T07:15:00Z">
        <w:r w:rsidR="00BF420F">
          <w:rPr>
            <w:rFonts w:ascii="Courier New" w:hAnsi="Courier New"/>
            <w:noProof/>
            <w:color w:val="993366"/>
            <w:sz w:val="16"/>
            <w:lang w:eastAsia="en-GB"/>
          </w:rPr>
          <w:t>..5</w:t>
        </w:r>
      </w:ins>
      <w:ins w:id="39" w:author="Qualcomm (Sven Fischer)" w:date="2024-02-01T07:19:00Z">
        <w:r w:rsidR="00FB5E92">
          <w:rPr>
            <w:rFonts w:ascii="Courier New" w:hAnsi="Courier New"/>
            <w:noProof/>
            <w:color w:val="993366"/>
            <w:sz w:val="16"/>
            <w:lang w:eastAsia="en-GB"/>
          </w:rPr>
          <w:t>4</w:t>
        </w:r>
      </w:ins>
      <w:ins w:id="40" w:author="Qualcomm (Sven Fischer)" w:date="2024-02-01T07:15:00Z">
        <w:r w:rsidR="00BF420F">
          <w:rPr>
            <w:rFonts w:ascii="Courier New" w:hAnsi="Courier New"/>
            <w:noProof/>
            <w:color w:val="993366"/>
            <w:sz w:val="16"/>
            <w:lang w:eastAsia="en-GB"/>
          </w:rPr>
          <w:t>)                                OPTIONAL</w:t>
        </w:r>
      </w:ins>
    </w:p>
    <w:p w14:paraId="66081BAC" w14:textId="77777777" w:rsidR="00541876" w:rsidRPr="00541876" w:rsidRDefault="00541876" w:rsidP="005418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41876">
        <w:rPr>
          <w:rFonts w:ascii="Courier New" w:hAnsi="Courier New"/>
          <w:noProof/>
          <w:sz w:val="16"/>
          <w:lang w:eastAsia="en-GB"/>
        </w:rPr>
        <w:t>}</w:t>
      </w:r>
    </w:p>
    <w:p w14:paraId="601A8A98" w14:textId="77777777" w:rsidR="00541876" w:rsidRPr="00541876" w:rsidRDefault="00541876" w:rsidP="005418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41876">
        <w:rPr>
          <w:rFonts w:ascii="Courier New" w:hAnsi="Courier New"/>
          <w:noProof/>
          <w:color w:val="808080"/>
          <w:sz w:val="16"/>
          <w:lang w:eastAsia="en-GB"/>
        </w:rPr>
        <w:t>--Editor's Note: sl-PRS-Priority and sl-PRS-DelayBudgetis FFS.</w:t>
      </w:r>
    </w:p>
    <w:p w14:paraId="7543E5BF" w14:textId="77777777" w:rsidR="00541876" w:rsidRPr="00541876" w:rsidRDefault="00541876" w:rsidP="005418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8D1CC3E" w14:textId="77777777" w:rsidR="00541876" w:rsidRPr="00541876" w:rsidRDefault="00541876" w:rsidP="005418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41876">
        <w:rPr>
          <w:rFonts w:ascii="Courier New" w:hAnsi="Courier New"/>
          <w:noProof/>
          <w:color w:val="808080"/>
          <w:sz w:val="16"/>
          <w:lang w:eastAsia="en-GB"/>
        </w:rPr>
        <w:t>-- TAG-UEASSISTANCEINFORMATION-STOP</w:t>
      </w:r>
    </w:p>
    <w:p w14:paraId="33954A1B" w14:textId="77777777" w:rsidR="00541876" w:rsidRPr="00541876" w:rsidRDefault="00541876" w:rsidP="005418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41876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0148B0A6" w14:textId="77777777" w:rsidR="00541876" w:rsidRPr="00541876" w:rsidRDefault="00541876" w:rsidP="00541876">
      <w:pPr>
        <w:rPr>
          <w:iCs/>
        </w:rPr>
      </w:pP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541876" w:rsidRPr="00541876" w14:paraId="07C7DFC8" w14:textId="77777777" w:rsidTr="0026441C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AD84AE" w14:textId="77777777" w:rsidR="00541876" w:rsidRPr="00541876" w:rsidRDefault="00541876" w:rsidP="0054187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541876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UEAssistanceInformation</w:t>
            </w:r>
            <w:r w:rsidRPr="00541876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541876" w:rsidRPr="00541876" w:rsidDel="008A4482" w14:paraId="2D7B9B9A" w14:textId="77777777" w:rsidTr="0026441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AEE45E" w14:textId="659168FD" w:rsidR="00541876" w:rsidRPr="00541876" w:rsidDel="008A4482" w:rsidRDefault="00E63429" w:rsidP="00541876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[…]</w:t>
            </w:r>
          </w:p>
        </w:tc>
      </w:tr>
      <w:tr w:rsidR="006A788C" w:rsidRPr="00541876" w:rsidDel="008A4482" w14:paraId="301909AA" w14:textId="77777777" w:rsidTr="0026441C">
        <w:trPr>
          <w:cantSplit/>
          <w:ins w:id="41" w:author="Qualcomm (Sven Fischer)" w:date="2024-02-01T07:16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B4A9F2" w14:textId="1E5D6283" w:rsidR="006A788C" w:rsidRDefault="003B68CB" w:rsidP="00541876">
            <w:pPr>
              <w:keepNext/>
              <w:keepLines/>
              <w:spacing w:after="0"/>
              <w:rPr>
                <w:ins w:id="42" w:author="Qualcomm (Sven Fischer)" w:date="2024-02-01T07:17:00Z"/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ins w:id="43" w:author="Qualcomm (Sven Fischer)" w:date="2024-02-01T08:29:00Z">
              <w:r>
                <w:rPr>
                  <w:rFonts w:ascii="Arial" w:hAnsi="Arial"/>
                  <w:b/>
                  <w:bCs/>
                  <w:i/>
                  <w:iCs/>
                  <w:sz w:val="18"/>
                  <w:lang w:eastAsia="en-GB"/>
                </w:rPr>
                <w:t>s</w:t>
              </w:r>
            </w:ins>
            <w:ins w:id="44" w:author="Qualcomm (Sven Fischer)" w:date="2024-02-01T07:16:00Z">
              <w:r w:rsidR="006A788C">
                <w:rPr>
                  <w:rFonts w:ascii="Arial" w:hAnsi="Arial"/>
                  <w:b/>
                  <w:bCs/>
                  <w:i/>
                  <w:iCs/>
                  <w:sz w:val="18"/>
                  <w:lang w:eastAsia="en-GB"/>
                </w:rPr>
                <w:t>l</w:t>
              </w:r>
              <w:proofErr w:type="spellEnd"/>
              <w:r w:rsidR="006A788C">
                <w:rPr>
                  <w:rFonts w:ascii="Arial" w:hAnsi="Arial"/>
                  <w:b/>
                  <w:bCs/>
                  <w:i/>
                  <w:iCs/>
                  <w:sz w:val="18"/>
                  <w:lang w:eastAsia="en-GB"/>
                </w:rPr>
                <w:t>-PRS-Bandwidth</w:t>
              </w:r>
            </w:ins>
          </w:p>
          <w:p w14:paraId="0BC217D5" w14:textId="4B51D9F8" w:rsidR="006A788C" w:rsidRPr="006A788C" w:rsidRDefault="006A788C" w:rsidP="00541876">
            <w:pPr>
              <w:keepNext/>
              <w:keepLines/>
              <w:spacing w:after="0"/>
              <w:rPr>
                <w:ins w:id="45" w:author="Qualcomm (Sven Fischer)" w:date="2024-02-01T07:16:00Z"/>
                <w:rFonts w:ascii="Arial" w:hAnsi="Arial"/>
                <w:sz w:val="18"/>
                <w:lang w:eastAsia="en-GB"/>
                <w:rPrChange w:id="46" w:author="Qualcomm (Sven Fischer)" w:date="2024-02-01T07:17:00Z">
                  <w:rPr>
                    <w:ins w:id="47" w:author="Qualcomm (Sven Fischer)" w:date="2024-02-01T07:16:00Z"/>
                    <w:rFonts w:ascii="Arial" w:hAnsi="Arial"/>
                    <w:b/>
                    <w:bCs/>
                    <w:i/>
                    <w:iCs/>
                    <w:sz w:val="18"/>
                    <w:lang w:eastAsia="en-GB"/>
                  </w:rPr>
                </w:rPrChange>
              </w:rPr>
            </w:pPr>
            <w:ins w:id="48" w:author="Qualcomm (Sven Fischer)" w:date="2024-02-01T07:17:00Z">
              <w:r>
                <w:rPr>
                  <w:rFonts w:ascii="Arial" w:hAnsi="Arial"/>
                  <w:sz w:val="18"/>
                  <w:lang w:eastAsia="en-GB"/>
                </w:rPr>
                <w:t xml:space="preserve">Indicates the </w:t>
              </w:r>
            </w:ins>
            <w:ins w:id="49" w:author="Qualcomm (Sven Fischer)" w:date="2024-02-01T07:20:00Z">
              <w:r w:rsidR="00047E66">
                <w:rPr>
                  <w:rFonts w:ascii="Arial" w:hAnsi="Arial"/>
                  <w:sz w:val="18"/>
                  <w:lang w:eastAsia="en-GB"/>
                </w:rPr>
                <w:t xml:space="preserve">minimum </w:t>
              </w:r>
            </w:ins>
            <w:ins w:id="50" w:author="Qualcomm (Sven Fischer)" w:date="2024-02-01T07:17:00Z">
              <w:r>
                <w:rPr>
                  <w:rFonts w:ascii="Arial" w:hAnsi="Arial"/>
                  <w:sz w:val="18"/>
                  <w:lang w:eastAsia="en-GB"/>
                </w:rPr>
                <w:t xml:space="preserve">bandwidth of SL-PRS transmission. Integer value </w:t>
              </w:r>
            </w:ins>
            <w:ins w:id="51" w:author="Qualcomm (Sven Fischer)" w:date="2024-02-01T07:19:00Z">
              <w:r w:rsidR="00FB5E92">
                <w:rPr>
                  <w:rFonts w:ascii="Arial" w:hAnsi="Arial"/>
                  <w:sz w:val="18"/>
                  <w:lang w:eastAsia="en-GB"/>
                </w:rPr>
                <w:t>1</w:t>
              </w:r>
            </w:ins>
            <w:ins w:id="52" w:author="Qualcomm (Sven Fischer)" w:date="2024-02-01T07:17:00Z">
              <w:r>
                <w:rPr>
                  <w:rFonts w:ascii="Arial" w:hAnsi="Arial"/>
                  <w:sz w:val="18"/>
                  <w:lang w:eastAsia="en-GB"/>
                </w:rPr>
                <w:t xml:space="preserve"> corresponds to 10 PRBs, value </w:t>
              </w:r>
            </w:ins>
            <w:ins w:id="53" w:author="Qualcomm (Sven Fischer)" w:date="2024-02-01T07:20:00Z">
              <w:r w:rsidR="00FB5E92">
                <w:rPr>
                  <w:rFonts w:ascii="Arial" w:hAnsi="Arial"/>
                  <w:sz w:val="18"/>
                  <w:lang w:eastAsia="en-GB"/>
                </w:rPr>
                <w:t>2</w:t>
              </w:r>
            </w:ins>
            <w:ins w:id="54" w:author="Qualcomm (Sven Fischer)" w:date="2024-02-01T07:17:00Z">
              <w:r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ins w:id="55" w:author="Qualcomm (Sven Fischer)" w:date="2024-02-01T07:18:00Z">
              <w:r>
                <w:rPr>
                  <w:rFonts w:ascii="Arial" w:hAnsi="Arial"/>
                  <w:sz w:val="18"/>
                  <w:lang w:eastAsia="en-GB"/>
                </w:rPr>
                <w:t xml:space="preserve">to 15 PRBs, value </w:t>
              </w:r>
            </w:ins>
            <w:ins w:id="56" w:author="Qualcomm (Sven Fischer)" w:date="2024-02-01T07:20:00Z">
              <w:r w:rsidR="00FB5E92">
                <w:rPr>
                  <w:rFonts w:ascii="Arial" w:hAnsi="Arial"/>
                  <w:sz w:val="18"/>
                  <w:lang w:eastAsia="en-GB"/>
                </w:rPr>
                <w:t>3</w:t>
              </w:r>
            </w:ins>
            <w:ins w:id="57" w:author="Qualcomm (Sven Fischer)" w:date="2024-02-01T07:18:00Z">
              <w:r>
                <w:rPr>
                  <w:rFonts w:ascii="Arial" w:hAnsi="Arial"/>
                  <w:sz w:val="18"/>
                  <w:lang w:eastAsia="en-GB"/>
                </w:rPr>
                <w:t xml:space="preserve"> to 20 PRBs and so on.</w:t>
              </w:r>
            </w:ins>
          </w:p>
        </w:tc>
      </w:tr>
      <w:tr w:rsidR="00541876" w:rsidRPr="00541876" w:rsidDel="008A4482" w14:paraId="6202529F" w14:textId="77777777" w:rsidTr="0026441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0D384A" w14:textId="77777777" w:rsidR="00541876" w:rsidRPr="00541876" w:rsidRDefault="00541876" w:rsidP="00541876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541876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541876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-PRS-</w:t>
            </w:r>
            <w:proofErr w:type="spellStart"/>
            <w:r w:rsidRPr="00541876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DelayBudget</w:t>
            </w:r>
            <w:proofErr w:type="spellEnd"/>
          </w:p>
          <w:p w14:paraId="68355B74" w14:textId="77777777" w:rsidR="00541876" w:rsidRPr="00541876" w:rsidRDefault="00541876" w:rsidP="00541876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541876">
              <w:rPr>
                <w:rFonts w:ascii="Arial" w:hAnsi="Arial"/>
                <w:sz w:val="18"/>
                <w:lang w:eastAsia="en-GB"/>
              </w:rPr>
              <w:t>Indicates the SL-PRS delay budget. Upper bound value for the associated response time provided by upper layers (see TS 38.355 [77]).</w:t>
            </w:r>
          </w:p>
        </w:tc>
      </w:tr>
      <w:tr w:rsidR="00541876" w:rsidRPr="00541876" w:rsidDel="008A4482" w14:paraId="6C15BF2F" w14:textId="77777777" w:rsidTr="0026441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2883AB" w14:textId="77777777" w:rsidR="00541876" w:rsidRPr="00541876" w:rsidRDefault="00541876" w:rsidP="00541876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541876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541876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-PRS-Periodicity</w:t>
            </w:r>
          </w:p>
          <w:p w14:paraId="434FEBCC" w14:textId="77777777" w:rsidR="00541876" w:rsidRPr="00541876" w:rsidRDefault="00541876" w:rsidP="00541876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541876">
              <w:rPr>
                <w:rFonts w:ascii="Arial" w:hAnsi="Arial" w:cs="Arial"/>
                <w:sz w:val="18"/>
                <w:lang w:eastAsia="zh-CN"/>
              </w:rPr>
              <w:t>Indicates the periodicity of SL-PRS transmission.</w:t>
            </w:r>
          </w:p>
        </w:tc>
      </w:tr>
      <w:tr w:rsidR="00541876" w:rsidRPr="00541876" w:rsidDel="008A4482" w14:paraId="1DA6BA63" w14:textId="77777777" w:rsidTr="0026441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545242" w14:textId="77777777" w:rsidR="00541876" w:rsidRPr="00541876" w:rsidRDefault="00541876" w:rsidP="00541876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541876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541876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-PRS-Priority</w:t>
            </w:r>
          </w:p>
          <w:p w14:paraId="52E45BE8" w14:textId="77777777" w:rsidR="00541876" w:rsidRPr="00541876" w:rsidRDefault="00541876" w:rsidP="00541876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541876">
              <w:rPr>
                <w:rFonts w:ascii="Arial" w:hAnsi="Arial" w:cs="Arial"/>
                <w:sz w:val="18"/>
                <w:lang w:eastAsia="zh-CN"/>
              </w:rPr>
              <w:t>Indicates the priority of SL-PRS. Value 1 is the highest priority whereas value 8 is the lowest priority.</w:t>
            </w:r>
          </w:p>
        </w:tc>
      </w:tr>
      <w:tr w:rsidR="00541876" w:rsidRPr="00541876" w14:paraId="0DFF4919" w14:textId="77777777" w:rsidTr="00E6342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5293DD" w14:textId="414BAD2F" w:rsidR="00541876" w:rsidRPr="008D1F4A" w:rsidRDefault="008D1F4A" w:rsidP="00541876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8D1F4A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en-GB"/>
              </w:rPr>
              <w:t>[…]</w:t>
            </w:r>
          </w:p>
        </w:tc>
      </w:tr>
      <w:bookmarkEnd w:id="6"/>
    </w:tbl>
    <w:p w14:paraId="40DEA604" w14:textId="77777777" w:rsidR="00541876" w:rsidRPr="00541876" w:rsidRDefault="00541876" w:rsidP="00541876">
      <w:pPr>
        <w:rPr>
          <w:rFonts w:eastAsia="MS Mincho"/>
        </w:rPr>
      </w:pPr>
    </w:p>
    <w:sectPr w:rsidR="00541876" w:rsidRPr="00541876" w:rsidSect="00392E68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6708C" w14:textId="77777777" w:rsidR="00392E68" w:rsidRPr="00982682" w:rsidRDefault="00392E68">
      <w:r w:rsidRPr="00982682">
        <w:separator/>
      </w:r>
    </w:p>
  </w:endnote>
  <w:endnote w:type="continuationSeparator" w:id="0">
    <w:p w14:paraId="25ECFD2C" w14:textId="77777777" w:rsidR="00392E68" w:rsidRPr="00982682" w:rsidRDefault="00392E68">
      <w:r w:rsidRPr="0098268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10790217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DB5AA5" w14:textId="4AE3CC7B" w:rsidR="001F1BCC" w:rsidRDefault="001F1BCC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3537142E" w14:textId="77777777" w:rsidR="001F1BCC" w:rsidRDefault="001F1B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57725" w14:textId="77777777" w:rsidR="004E1ACD" w:rsidRPr="00982682" w:rsidRDefault="004E1ACD">
    <w:pPr>
      <w:pStyle w:val="Footer"/>
    </w:pPr>
    <w:r w:rsidRPr="00982682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802A8" w14:textId="77777777" w:rsidR="00392E68" w:rsidRPr="00982682" w:rsidRDefault="00392E68">
      <w:r w:rsidRPr="00982682">
        <w:separator/>
      </w:r>
    </w:p>
  </w:footnote>
  <w:footnote w:type="continuationSeparator" w:id="0">
    <w:p w14:paraId="55FBFEA4" w14:textId="77777777" w:rsidR="00392E68" w:rsidRPr="00982682" w:rsidRDefault="00392E68">
      <w:r w:rsidRPr="0098268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2196F" w14:textId="55C857D7" w:rsidR="004E1ACD" w:rsidRPr="00982682" w:rsidRDefault="004E1AC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982682">
      <w:rPr>
        <w:rFonts w:ascii="Arial" w:hAnsi="Arial" w:cs="Arial"/>
        <w:b/>
        <w:sz w:val="18"/>
        <w:szCs w:val="18"/>
      </w:rPr>
      <w:fldChar w:fldCharType="begin"/>
    </w:r>
    <w:r w:rsidRPr="00982682">
      <w:rPr>
        <w:rFonts w:ascii="Arial" w:hAnsi="Arial" w:cs="Arial"/>
        <w:b/>
        <w:sz w:val="18"/>
        <w:szCs w:val="18"/>
      </w:rPr>
      <w:instrText xml:space="preserve"> STYLEREF ZA </w:instrText>
    </w:r>
    <w:r w:rsidRPr="00982682">
      <w:rPr>
        <w:rFonts w:ascii="Arial" w:hAnsi="Arial" w:cs="Arial"/>
        <w:b/>
        <w:sz w:val="18"/>
        <w:szCs w:val="18"/>
      </w:rPr>
      <w:fldChar w:fldCharType="separate"/>
    </w:r>
    <w:r w:rsidR="009F4AC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982682">
      <w:rPr>
        <w:rFonts w:ascii="Arial" w:hAnsi="Arial" w:cs="Arial"/>
        <w:b/>
        <w:sz w:val="18"/>
        <w:szCs w:val="18"/>
      </w:rPr>
      <w:fldChar w:fldCharType="end"/>
    </w:r>
  </w:p>
  <w:p w14:paraId="7576AB3C" w14:textId="77777777" w:rsidR="004E1ACD" w:rsidRPr="00982682" w:rsidRDefault="004E1AC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982682">
      <w:rPr>
        <w:rFonts w:ascii="Arial" w:hAnsi="Arial" w:cs="Arial"/>
        <w:b/>
        <w:sz w:val="18"/>
        <w:szCs w:val="18"/>
      </w:rPr>
      <w:fldChar w:fldCharType="begin"/>
    </w:r>
    <w:r w:rsidRPr="00982682">
      <w:rPr>
        <w:rFonts w:ascii="Arial" w:hAnsi="Arial" w:cs="Arial"/>
        <w:b/>
        <w:sz w:val="18"/>
        <w:szCs w:val="18"/>
      </w:rPr>
      <w:instrText xml:space="preserve"> PAGE </w:instrText>
    </w:r>
    <w:r w:rsidRPr="00982682">
      <w:rPr>
        <w:rFonts w:ascii="Arial" w:hAnsi="Arial" w:cs="Arial"/>
        <w:b/>
        <w:sz w:val="18"/>
        <w:szCs w:val="18"/>
      </w:rPr>
      <w:fldChar w:fldCharType="separate"/>
    </w:r>
    <w:r w:rsidRPr="00982682">
      <w:rPr>
        <w:rFonts w:ascii="Arial" w:hAnsi="Arial" w:cs="Arial"/>
        <w:b/>
        <w:noProof/>
        <w:sz w:val="18"/>
        <w:szCs w:val="18"/>
      </w:rPr>
      <w:t>7</w:t>
    </w:r>
    <w:r w:rsidRPr="00982682">
      <w:rPr>
        <w:rFonts w:ascii="Arial" w:hAnsi="Arial" w:cs="Arial"/>
        <w:b/>
        <w:sz w:val="18"/>
        <w:szCs w:val="18"/>
      </w:rPr>
      <w:fldChar w:fldCharType="end"/>
    </w:r>
  </w:p>
  <w:p w14:paraId="64941CEC" w14:textId="677EBE79" w:rsidR="004E1ACD" w:rsidRPr="00982682" w:rsidRDefault="004E1AC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982682">
      <w:rPr>
        <w:rFonts w:ascii="Arial" w:hAnsi="Arial" w:cs="Arial"/>
        <w:b/>
        <w:sz w:val="18"/>
        <w:szCs w:val="18"/>
      </w:rPr>
      <w:fldChar w:fldCharType="begin"/>
    </w:r>
    <w:r w:rsidRPr="00982682">
      <w:rPr>
        <w:rFonts w:ascii="Arial" w:hAnsi="Arial" w:cs="Arial"/>
        <w:b/>
        <w:sz w:val="18"/>
        <w:szCs w:val="18"/>
      </w:rPr>
      <w:instrText xml:space="preserve"> STYLEREF ZGSM </w:instrText>
    </w:r>
    <w:r w:rsidRPr="00982682">
      <w:rPr>
        <w:rFonts w:ascii="Arial" w:hAnsi="Arial" w:cs="Arial"/>
        <w:b/>
        <w:sz w:val="18"/>
        <w:szCs w:val="18"/>
      </w:rPr>
      <w:fldChar w:fldCharType="separate"/>
    </w:r>
    <w:r w:rsidR="009F4AC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982682">
      <w:rPr>
        <w:rFonts w:ascii="Arial" w:hAnsi="Arial" w:cs="Arial"/>
        <w:b/>
        <w:sz w:val="18"/>
        <w:szCs w:val="18"/>
      </w:rPr>
      <w:fldChar w:fldCharType="end"/>
    </w:r>
  </w:p>
  <w:p w14:paraId="21267AF4" w14:textId="77777777" w:rsidR="004E1ACD" w:rsidRPr="00982682" w:rsidRDefault="004E1A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387313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Sven Fischer)">
    <w15:presenceInfo w15:providerId="None" w15:userId="Qualcomm (Sven Fisch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6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08E0"/>
    <w:rsid w:val="0000211B"/>
    <w:rsid w:val="00002890"/>
    <w:rsid w:val="00003244"/>
    <w:rsid w:val="000040BE"/>
    <w:rsid w:val="00004317"/>
    <w:rsid w:val="00006CF9"/>
    <w:rsid w:val="0000740C"/>
    <w:rsid w:val="00011531"/>
    <w:rsid w:val="000117E3"/>
    <w:rsid w:val="000123A6"/>
    <w:rsid w:val="00012DFE"/>
    <w:rsid w:val="000136F4"/>
    <w:rsid w:val="00015115"/>
    <w:rsid w:val="00015191"/>
    <w:rsid w:val="000200FE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53DC"/>
    <w:rsid w:val="00026695"/>
    <w:rsid w:val="00026B56"/>
    <w:rsid w:val="00026DDC"/>
    <w:rsid w:val="00027104"/>
    <w:rsid w:val="00030779"/>
    <w:rsid w:val="0003102A"/>
    <w:rsid w:val="0003149A"/>
    <w:rsid w:val="000314F8"/>
    <w:rsid w:val="00031EFA"/>
    <w:rsid w:val="00031FA7"/>
    <w:rsid w:val="00032791"/>
    <w:rsid w:val="00033397"/>
    <w:rsid w:val="0003532A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ED7"/>
    <w:rsid w:val="00046FCF"/>
    <w:rsid w:val="000479E4"/>
    <w:rsid w:val="00047B49"/>
    <w:rsid w:val="00047E66"/>
    <w:rsid w:val="000506B7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A22"/>
    <w:rsid w:val="0005520B"/>
    <w:rsid w:val="000563F4"/>
    <w:rsid w:val="000564C6"/>
    <w:rsid w:val="000569A8"/>
    <w:rsid w:val="000571A1"/>
    <w:rsid w:val="000618AF"/>
    <w:rsid w:val="00061B91"/>
    <w:rsid w:val="0006219E"/>
    <w:rsid w:val="000626C1"/>
    <w:rsid w:val="0006409F"/>
    <w:rsid w:val="0006414C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BD2"/>
    <w:rsid w:val="00066D17"/>
    <w:rsid w:val="0006757F"/>
    <w:rsid w:val="0006781D"/>
    <w:rsid w:val="00067BE3"/>
    <w:rsid w:val="00067E5F"/>
    <w:rsid w:val="00070B04"/>
    <w:rsid w:val="00071C2C"/>
    <w:rsid w:val="00071EFE"/>
    <w:rsid w:val="00071F20"/>
    <w:rsid w:val="00072004"/>
    <w:rsid w:val="00072067"/>
    <w:rsid w:val="00072EE8"/>
    <w:rsid w:val="00073C3A"/>
    <w:rsid w:val="00074BEB"/>
    <w:rsid w:val="00075D4D"/>
    <w:rsid w:val="0007605B"/>
    <w:rsid w:val="0007610C"/>
    <w:rsid w:val="0007677A"/>
    <w:rsid w:val="0007678B"/>
    <w:rsid w:val="0007787C"/>
    <w:rsid w:val="00080079"/>
    <w:rsid w:val="000802BD"/>
    <w:rsid w:val="00080512"/>
    <w:rsid w:val="00082429"/>
    <w:rsid w:val="00082AE8"/>
    <w:rsid w:val="00082EA6"/>
    <w:rsid w:val="00082EE5"/>
    <w:rsid w:val="00083D3F"/>
    <w:rsid w:val="0008405A"/>
    <w:rsid w:val="000850DB"/>
    <w:rsid w:val="0008527C"/>
    <w:rsid w:val="00086838"/>
    <w:rsid w:val="00087542"/>
    <w:rsid w:val="00087B32"/>
    <w:rsid w:val="000902DF"/>
    <w:rsid w:val="00090A3B"/>
    <w:rsid w:val="000913CB"/>
    <w:rsid w:val="00092F12"/>
    <w:rsid w:val="00095499"/>
    <w:rsid w:val="00095585"/>
    <w:rsid w:val="00095DF0"/>
    <w:rsid w:val="00096660"/>
    <w:rsid w:val="000A0288"/>
    <w:rsid w:val="000A02D9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C8C"/>
    <w:rsid w:val="000B06EF"/>
    <w:rsid w:val="000B0941"/>
    <w:rsid w:val="000B0BEB"/>
    <w:rsid w:val="000B13B9"/>
    <w:rsid w:val="000B160D"/>
    <w:rsid w:val="000B29CD"/>
    <w:rsid w:val="000B2AEF"/>
    <w:rsid w:val="000B354E"/>
    <w:rsid w:val="000B51AC"/>
    <w:rsid w:val="000B541D"/>
    <w:rsid w:val="000B6AC7"/>
    <w:rsid w:val="000B6EB4"/>
    <w:rsid w:val="000B7C51"/>
    <w:rsid w:val="000C0F5E"/>
    <w:rsid w:val="000C1113"/>
    <w:rsid w:val="000C2211"/>
    <w:rsid w:val="000C237F"/>
    <w:rsid w:val="000C2689"/>
    <w:rsid w:val="000C26FF"/>
    <w:rsid w:val="000C29C9"/>
    <w:rsid w:val="000C2AC5"/>
    <w:rsid w:val="000C318E"/>
    <w:rsid w:val="000C3ABE"/>
    <w:rsid w:val="000C44DF"/>
    <w:rsid w:val="000C4982"/>
    <w:rsid w:val="000C7316"/>
    <w:rsid w:val="000D0AEC"/>
    <w:rsid w:val="000D138D"/>
    <w:rsid w:val="000D2EAC"/>
    <w:rsid w:val="000D434E"/>
    <w:rsid w:val="000D45B0"/>
    <w:rsid w:val="000D4BCF"/>
    <w:rsid w:val="000D58AB"/>
    <w:rsid w:val="000D5B51"/>
    <w:rsid w:val="000D6F3A"/>
    <w:rsid w:val="000D76D9"/>
    <w:rsid w:val="000D7767"/>
    <w:rsid w:val="000E06A9"/>
    <w:rsid w:val="000E0733"/>
    <w:rsid w:val="000E0C49"/>
    <w:rsid w:val="000E2858"/>
    <w:rsid w:val="000E4210"/>
    <w:rsid w:val="000E4866"/>
    <w:rsid w:val="000E54AF"/>
    <w:rsid w:val="000E5A20"/>
    <w:rsid w:val="000F0768"/>
    <w:rsid w:val="000F0A64"/>
    <w:rsid w:val="000F1699"/>
    <w:rsid w:val="000F1FD3"/>
    <w:rsid w:val="000F276E"/>
    <w:rsid w:val="000F2DB2"/>
    <w:rsid w:val="000F356E"/>
    <w:rsid w:val="000F3762"/>
    <w:rsid w:val="000F3B30"/>
    <w:rsid w:val="000F41E2"/>
    <w:rsid w:val="000F4969"/>
    <w:rsid w:val="000F4CCF"/>
    <w:rsid w:val="000F52CF"/>
    <w:rsid w:val="000F5DF1"/>
    <w:rsid w:val="000F7971"/>
    <w:rsid w:val="001030DF"/>
    <w:rsid w:val="00103138"/>
    <w:rsid w:val="00103566"/>
    <w:rsid w:val="00104030"/>
    <w:rsid w:val="001048CC"/>
    <w:rsid w:val="001048D2"/>
    <w:rsid w:val="00104953"/>
    <w:rsid w:val="00106EBE"/>
    <w:rsid w:val="001074AB"/>
    <w:rsid w:val="00107DFB"/>
    <w:rsid w:val="00110292"/>
    <w:rsid w:val="00110E13"/>
    <w:rsid w:val="001118EA"/>
    <w:rsid w:val="00111D46"/>
    <w:rsid w:val="001120FA"/>
    <w:rsid w:val="00112CCA"/>
    <w:rsid w:val="0011301A"/>
    <w:rsid w:val="001140E6"/>
    <w:rsid w:val="00116042"/>
    <w:rsid w:val="00116B75"/>
    <w:rsid w:val="00117133"/>
    <w:rsid w:val="00117848"/>
    <w:rsid w:val="00117D80"/>
    <w:rsid w:val="00120083"/>
    <w:rsid w:val="00120432"/>
    <w:rsid w:val="001209D1"/>
    <w:rsid w:val="00120C04"/>
    <w:rsid w:val="001235FA"/>
    <w:rsid w:val="00123A21"/>
    <w:rsid w:val="00123D33"/>
    <w:rsid w:val="00124D17"/>
    <w:rsid w:val="0012504E"/>
    <w:rsid w:val="001255F1"/>
    <w:rsid w:val="001264C4"/>
    <w:rsid w:val="00126D56"/>
    <w:rsid w:val="00126E13"/>
    <w:rsid w:val="00127053"/>
    <w:rsid w:val="00127903"/>
    <w:rsid w:val="001305D9"/>
    <w:rsid w:val="00130B90"/>
    <w:rsid w:val="00130BA5"/>
    <w:rsid w:val="00131102"/>
    <w:rsid w:val="001320AB"/>
    <w:rsid w:val="00132423"/>
    <w:rsid w:val="0013267C"/>
    <w:rsid w:val="0013386B"/>
    <w:rsid w:val="00133E2C"/>
    <w:rsid w:val="00134692"/>
    <w:rsid w:val="00134A51"/>
    <w:rsid w:val="00135C14"/>
    <w:rsid w:val="00135D8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1E50"/>
    <w:rsid w:val="00142B94"/>
    <w:rsid w:val="00143760"/>
    <w:rsid w:val="00143E2F"/>
    <w:rsid w:val="0014473D"/>
    <w:rsid w:val="001459DE"/>
    <w:rsid w:val="00147906"/>
    <w:rsid w:val="00147B12"/>
    <w:rsid w:val="00147EC0"/>
    <w:rsid w:val="001513A7"/>
    <w:rsid w:val="001515B7"/>
    <w:rsid w:val="00151BE1"/>
    <w:rsid w:val="00153B4A"/>
    <w:rsid w:val="00154442"/>
    <w:rsid w:val="00156574"/>
    <w:rsid w:val="00157BEA"/>
    <w:rsid w:val="00157F38"/>
    <w:rsid w:val="00157FBA"/>
    <w:rsid w:val="00160480"/>
    <w:rsid w:val="001609A2"/>
    <w:rsid w:val="001609EF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66A9"/>
    <w:rsid w:val="0016742C"/>
    <w:rsid w:val="00171568"/>
    <w:rsid w:val="00171A4B"/>
    <w:rsid w:val="00171ED0"/>
    <w:rsid w:val="00171F11"/>
    <w:rsid w:val="0017253A"/>
    <w:rsid w:val="00172A9E"/>
    <w:rsid w:val="00174D5D"/>
    <w:rsid w:val="00174EC1"/>
    <w:rsid w:val="00175F21"/>
    <w:rsid w:val="001761C6"/>
    <w:rsid w:val="0017665A"/>
    <w:rsid w:val="00176CE0"/>
    <w:rsid w:val="00177237"/>
    <w:rsid w:val="00177BCF"/>
    <w:rsid w:val="001807CD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8790F"/>
    <w:rsid w:val="001903DA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97903"/>
    <w:rsid w:val="00197BAA"/>
    <w:rsid w:val="001A2161"/>
    <w:rsid w:val="001A2363"/>
    <w:rsid w:val="001A279D"/>
    <w:rsid w:val="001A40D6"/>
    <w:rsid w:val="001A5137"/>
    <w:rsid w:val="001A5C2D"/>
    <w:rsid w:val="001A5C64"/>
    <w:rsid w:val="001A6C29"/>
    <w:rsid w:val="001A6DDC"/>
    <w:rsid w:val="001A6F66"/>
    <w:rsid w:val="001A7EA9"/>
    <w:rsid w:val="001B03BF"/>
    <w:rsid w:val="001B1744"/>
    <w:rsid w:val="001B2AA2"/>
    <w:rsid w:val="001B3506"/>
    <w:rsid w:val="001B3A97"/>
    <w:rsid w:val="001B4283"/>
    <w:rsid w:val="001B4570"/>
    <w:rsid w:val="001B540F"/>
    <w:rsid w:val="001B569E"/>
    <w:rsid w:val="001B624E"/>
    <w:rsid w:val="001B6333"/>
    <w:rsid w:val="001C07CA"/>
    <w:rsid w:val="001C0926"/>
    <w:rsid w:val="001C14C3"/>
    <w:rsid w:val="001C17A5"/>
    <w:rsid w:val="001C1EEB"/>
    <w:rsid w:val="001C2678"/>
    <w:rsid w:val="001C271D"/>
    <w:rsid w:val="001C27BF"/>
    <w:rsid w:val="001C27EE"/>
    <w:rsid w:val="001C4616"/>
    <w:rsid w:val="001C4ECD"/>
    <w:rsid w:val="001C551C"/>
    <w:rsid w:val="001C555C"/>
    <w:rsid w:val="001C6CE9"/>
    <w:rsid w:val="001D02C2"/>
    <w:rsid w:val="001D082B"/>
    <w:rsid w:val="001D1554"/>
    <w:rsid w:val="001D187E"/>
    <w:rsid w:val="001D1C73"/>
    <w:rsid w:val="001D1FC1"/>
    <w:rsid w:val="001D2130"/>
    <w:rsid w:val="001D35FC"/>
    <w:rsid w:val="001D38FD"/>
    <w:rsid w:val="001D4020"/>
    <w:rsid w:val="001D4955"/>
    <w:rsid w:val="001D53EE"/>
    <w:rsid w:val="001D556E"/>
    <w:rsid w:val="001D5A5B"/>
    <w:rsid w:val="001D637E"/>
    <w:rsid w:val="001D63BA"/>
    <w:rsid w:val="001D677E"/>
    <w:rsid w:val="001D73E3"/>
    <w:rsid w:val="001D7CB6"/>
    <w:rsid w:val="001E0758"/>
    <w:rsid w:val="001E0D82"/>
    <w:rsid w:val="001E1193"/>
    <w:rsid w:val="001E1886"/>
    <w:rsid w:val="001E24AF"/>
    <w:rsid w:val="001E3779"/>
    <w:rsid w:val="001E6631"/>
    <w:rsid w:val="001F1042"/>
    <w:rsid w:val="001F168B"/>
    <w:rsid w:val="001F1BCC"/>
    <w:rsid w:val="001F25B2"/>
    <w:rsid w:val="001F3B9C"/>
    <w:rsid w:val="001F3D41"/>
    <w:rsid w:val="001F4504"/>
    <w:rsid w:val="001F50B5"/>
    <w:rsid w:val="001F569A"/>
    <w:rsid w:val="001F5CCE"/>
    <w:rsid w:val="001F61AD"/>
    <w:rsid w:val="001F6632"/>
    <w:rsid w:val="001F6EBF"/>
    <w:rsid w:val="002007FC"/>
    <w:rsid w:val="00200876"/>
    <w:rsid w:val="002021E0"/>
    <w:rsid w:val="00205615"/>
    <w:rsid w:val="00205F37"/>
    <w:rsid w:val="00206D75"/>
    <w:rsid w:val="00206DB0"/>
    <w:rsid w:val="00206E13"/>
    <w:rsid w:val="0020716A"/>
    <w:rsid w:val="00210B26"/>
    <w:rsid w:val="002115C7"/>
    <w:rsid w:val="00212194"/>
    <w:rsid w:val="0021226A"/>
    <w:rsid w:val="002127B8"/>
    <w:rsid w:val="00212997"/>
    <w:rsid w:val="0021552C"/>
    <w:rsid w:val="00216170"/>
    <w:rsid w:val="00216768"/>
    <w:rsid w:val="00216EA1"/>
    <w:rsid w:val="00216F88"/>
    <w:rsid w:val="0021729E"/>
    <w:rsid w:val="00217488"/>
    <w:rsid w:val="002175AB"/>
    <w:rsid w:val="00217E90"/>
    <w:rsid w:val="00220B56"/>
    <w:rsid w:val="002231B4"/>
    <w:rsid w:val="00223F74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71C"/>
    <w:rsid w:val="002347A2"/>
    <w:rsid w:val="00234847"/>
    <w:rsid w:val="00235EC5"/>
    <w:rsid w:val="00236329"/>
    <w:rsid w:val="00236490"/>
    <w:rsid w:val="00236B1D"/>
    <w:rsid w:val="00236B59"/>
    <w:rsid w:val="00237759"/>
    <w:rsid w:val="002378EC"/>
    <w:rsid w:val="002414D2"/>
    <w:rsid w:val="00241FEA"/>
    <w:rsid w:val="00242F2F"/>
    <w:rsid w:val="00243C89"/>
    <w:rsid w:val="00243DA0"/>
    <w:rsid w:val="0024490C"/>
    <w:rsid w:val="00244BA5"/>
    <w:rsid w:val="00245B5F"/>
    <w:rsid w:val="00245E90"/>
    <w:rsid w:val="00247104"/>
    <w:rsid w:val="0025003F"/>
    <w:rsid w:val="00251897"/>
    <w:rsid w:val="00251D18"/>
    <w:rsid w:val="00251F32"/>
    <w:rsid w:val="00253367"/>
    <w:rsid w:val="00254BBC"/>
    <w:rsid w:val="00255A52"/>
    <w:rsid w:val="00255EF3"/>
    <w:rsid w:val="00256206"/>
    <w:rsid w:val="002574D9"/>
    <w:rsid w:val="0026024E"/>
    <w:rsid w:val="002604F7"/>
    <w:rsid w:val="00261186"/>
    <w:rsid w:val="0026199B"/>
    <w:rsid w:val="00261F28"/>
    <w:rsid w:val="002622B5"/>
    <w:rsid w:val="0026244A"/>
    <w:rsid w:val="002625BA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944"/>
    <w:rsid w:val="00267D1E"/>
    <w:rsid w:val="00270478"/>
    <w:rsid w:val="00270918"/>
    <w:rsid w:val="002711E6"/>
    <w:rsid w:val="00271E36"/>
    <w:rsid w:val="00273689"/>
    <w:rsid w:val="00273AD0"/>
    <w:rsid w:val="00274311"/>
    <w:rsid w:val="00276B1D"/>
    <w:rsid w:val="00276C5B"/>
    <w:rsid w:val="00276CA6"/>
    <w:rsid w:val="00276EC0"/>
    <w:rsid w:val="00277C0D"/>
    <w:rsid w:val="00280E86"/>
    <w:rsid w:val="002810B3"/>
    <w:rsid w:val="00281318"/>
    <w:rsid w:val="002826BE"/>
    <w:rsid w:val="0028285A"/>
    <w:rsid w:val="0028320F"/>
    <w:rsid w:val="002855B8"/>
    <w:rsid w:val="002865EF"/>
    <w:rsid w:val="002874E6"/>
    <w:rsid w:val="002900B5"/>
    <w:rsid w:val="002902C5"/>
    <w:rsid w:val="00290C6D"/>
    <w:rsid w:val="00292E1B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E57"/>
    <w:rsid w:val="00296F95"/>
    <w:rsid w:val="002976C6"/>
    <w:rsid w:val="002A016C"/>
    <w:rsid w:val="002A06A5"/>
    <w:rsid w:val="002A0AD7"/>
    <w:rsid w:val="002A0B0A"/>
    <w:rsid w:val="002A0F01"/>
    <w:rsid w:val="002A2D1E"/>
    <w:rsid w:val="002A3081"/>
    <w:rsid w:val="002A3AAF"/>
    <w:rsid w:val="002A4014"/>
    <w:rsid w:val="002A4761"/>
    <w:rsid w:val="002A47D6"/>
    <w:rsid w:val="002A57AA"/>
    <w:rsid w:val="002A57F6"/>
    <w:rsid w:val="002A5E05"/>
    <w:rsid w:val="002B0786"/>
    <w:rsid w:val="002B0E6A"/>
    <w:rsid w:val="002B1534"/>
    <w:rsid w:val="002B1CFE"/>
    <w:rsid w:val="002B2E39"/>
    <w:rsid w:val="002B4741"/>
    <w:rsid w:val="002B4F8F"/>
    <w:rsid w:val="002B7315"/>
    <w:rsid w:val="002B7A66"/>
    <w:rsid w:val="002C0393"/>
    <w:rsid w:val="002C0552"/>
    <w:rsid w:val="002C0798"/>
    <w:rsid w:val="002C0A5C"/>
    <w:rsid w:val="002C11F8"/>
    <w:rsid w:val="002C1D97"/>
    <w:rsid w:val="002C267D"/>
    <w:rsid w:val="002C2930"/>
    <w:rsid w:val="002C2DFD"/>
    <w:rsid w:val="002C3162"/>
    <w:rsid w:val="002C384B"/>
    <w:rsid w:val="002C4E3E"/>
    <w:rsid w:val="002C5821"/>
    <w:rsid w:val="002C5FED"/>
    <w:rsid w:val="002C6260"/>
    <w:rsid w:val="002C664D"/>
    <w:rsid w:val="002C679B"/>
    <w:rsid w:val="002D0259"/>
    <w:rsid w:val="002D19F3"/>
    <w:rsid w:val="002D1FAD"/>
    <w:rsid w:val="002D2210"/>
    <w:rsid w:val="002D35A7"/>
    <w:rsid w:val="002D3D08"/>
    <w:rsid w:val="002D40EC"/>
    <w:rsid w:val="002D44A8"/>
    <w:rsid w:val="002D45E2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932"/>
    <w:rsid w:val="002E093C"/>
    <w:rsid w:val="002E0AE2"/>
    <w:rsid w:val="002E0E08"/>
    <w:rsid w:val="002E1400"/>
    <w:rsid w:val="002E14B0"/>
    <w:rsid w:val="002E1CEE"/>
    <w:rsid w:val="002E1E49"/>
    <w:rsid w:val="002E2A90"/>
    <w:rsid w:val="002E3574"/>
    <w:rsid w:val="002E3B61"/>
    <w:rsid w:val="002E3F2D"/>
    <w:rsid w:val="002E5304"/>
    <w:rsid w:val="002E59EB"/>
    <w:rsid w:val="002E713F"/>
    <w:rsid w:val="002F01EE"/>
    <w:rsid w:val="002F1077"/>
    <w:rsid w:val="002F3ED8"/>
    <w:rsid w:val="002F4AB3"/>
    <w:rsid w:val="002F4B4B"/>
    <w:rsid w:val="002F4F40"/>
    <w:rsid w:val="002F59F3"/>
    <w:rsid w:val="002F6AE9"/>
    <w:rsid w:val="002F7318"/>
    <w:rsid w:val="002F75CC"/>
    <w:rsid w:val="002F7A1B"/>
    <w:rsid w:val="0030039B"/>
    <w:rsid w:val="00303F98"/>
    <w:rsid w:val="00304E85"/>
    <w:rsid w:val="003053B4"/>
    <w:rsid w:val="003053C9"/>
    <w:rsid w:val="003060D2"/>
    <w:rsid w:val="00307A28"/>
    <w:rsid w:val="00311304"/>
    <w:rsid w:val="00312061"/>
    <w:rsid w:val="00312927"/>
    <w:rsid w:val="003133DA"/>
    <w:rsid w:val="003135EF"/>
    <w:rsid w:val="003137DE"/>
    <w:rsid w:val="00314CAE"/>
    <w:rsid w:val="00314EDA"/>
    <w:rsid w:val="00315062"/>
    <w:rsid w:val="00315C3B"/>
    <w:rsid w:val="003164E3"/>
    <w:rsid w:val="003172DC"/>
    <w:rsid w:val="00317624"/>
    <w:rsid w:val="00317E2A"/>
    <w:rsid w:val="00321022"/>
    <w:rsid w:val="003217A3"/>
    <w:rsid w:val="00322B4F"/>
    <w:rsid w:val="00323705"/>
    <w:rsid w:val="00324F76"/>
    <w:rsid w:val="003259A4"/>
    <w:rsid w:val="0032676C"/>
    <w:rsid w:val="00327029"/>
    <w:rsid w:val="0033149D"/>
    <w:rsid w:val="00331A93"/>
    <w:rsid w:val="0033242A"/>
    <w:rsid w:val="00333EF5"/>
    <w:rsid w:val="003351C7"/>
    <w:rsid w:val="0033530B"/>
    <w:rsid w:val="0033556C"/>
    <w:rsid w:val="00336046"/>
    <w:rsid w:val="00340B18"/>
    <w:rsid w:val="003423FC"/>
    <w:rsid w:val="003424E3"/>
    <w:rsid w:val="00342B01"/>
    <w:rsid w:val="00343D74"/>
    <w:rsid w:val="00343FE7"/>
    <w:rsid w:val="00344D83"/>
    <w:rsid w:val="00345B7E"/>
    <w:rsid w:val="0034678E"/>
    <w:rsid w:val="00346C5F"/>
    <w:rsid w:val="0035008A"/>
    <w:rsid w:val="00352CBE"/>
    <w:rsid w:val="00352DA0"/>
    <w:rsid w:val="00352E37"/>
    <w:rsid w:val="0035336E"/>
    <w:rsid w:val="003540B1"/>
    <w:rsid w:val="003541C3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6001A"/>
    <w:rsid w:val="003610D2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7010A"/>
    <w:rsid w:val="00370288"/>
    <w:rsid w:val="00370295"/>
    <w:rsid w:val="00371AFC"/>
    <w:rsid w:val="00371C64"/>
    <w:rsid w:val="00371E96"/>
    <w:rsid w:val="00372D09"/>
    <w:rsid w:val="00372DA7"/>
    <w:rsid w:val="003735CF"/>
    <w:rsid w:val="00376044"/>
    <w:rsid w:val="0037626A"/>
    <w:rsid w:val="0037661D"/>
    <w:rsid w:val="00376650"/>
    <w:rsid w:val="003768B1"/>
    <w:rsid w:val="0037716F"/>
    <w:rsid w:val="00377A50"/>
    <w:rsid w:val="00377F1D"/>
    <w:rsid w:val="003800AA"/>
    <w:rsid w:val="00380CCC"/>
    <w:rsid w:val="00381138"/>
    <w:rsid w:val="003812C8"/>
    <w:rsid w:val="003829D8"/>
    <w:rsid w:val="00382A69"/>
    <w:rsid w:val="00383643"/>
    <w:rsid w:val="00383951"/>
    <w:rsid w:val="00383EE4"/>
    <w:rsid w:val="00386873"/>
    <w:rsid w:val="00390FFF"/>
    <w:rsid w:val="003915E3"/>
    <w:rsid w:val="00392B25"/>
    <w:rsid w:val="00392E68"/>
    <w:rsid w:val="00393192"/>
    <w:rsid w:val="00393C35"/>
    <w:rsid w:val="00394239"/>
    <w:rsid w:val="003944A7"/>
    <w:rsid w:val="003945E5"/>
    <w:rsid w:val="003949ED"/>
    <w:rsid w:val="00394B2E"/>
    <w:rsid w:val="00394FE3"/>
    <w:rsid w:val="00395609"/>
    <w:rsid w:val="00395980"/>
    <w:rsid w:val="00395A9B"/>
    <w:rsid w:val="00395E96"/>
    <w:rsid w:val="00397F1D"/>
    <w:rsid w:val="003A0EBA"/>
    <w:rsid w:val="003A1E36"/>
    <w:rsid w:val="003A302F"/>
    <w:rsid w:val="003A324B"/>
    <w:rsid w:val="003A4FEB"/>
    <w:rsid w:val="003A556B"/>
    <w:rsid w:val="003A563E"/>
    <w:rsid w:val="003A5BB6"/>
    <w:rsid w:val="003A614C"/>
    <w:rsid w:val="003A6804"/>
    <w:rsid w:val="003A711D"/>
    <w:rsid w:val="003B0188"/>
    <w:rsid w:val="003B0717"/>
    <w:rsid w:val="003B1063"/>
    <w:rsid w:val="003B1413"/>
    <w:rsid w:val="003B18D8"/>
    <w:rsid w:val="003B26FD"/>
    <w:rsid w:val="003B3E4C"/>
    <w:rsid w:val="003B418D"/>
    <w:rsid w:val="003B5827"/>
    <w:rsid w:val="003B6634"/>
    <w:rsid w:val="003B677F"/>
    <w:rsid w:val="003B68CB"/>
    <w:rsid w:val="003B7EA0"/>
    <w:rsid w:val="003B7EF7"/>
    <w:rsid w:val="003C0103"/>
    <w:rsid w:val="003C0148"/>
    <w:rsid w:val="003C0705"/>
    <w:rsid w:val="003C0811"/>
    <w:rsid w:val="003C1791"/>
    <w:rsid w:val="003C2871"/>
    <w:rsid w:val="003C30E4"/>
    <w:rsid w:val="003C3233"/>
    <w:rsid w:val="003C340A"/>
    <w:rsid w:val="003C36E3"/>
    <w:rsid w:val="003C3971"/>
    <w:rsid w:val="003C3F10"/>
    <w:rsid w:val="003C48C1"/>
    <w:rsid w:val="003C4D3E"/>
    <w:rsid w:val="003C515A"/>
    <w:rsid w:val="003C537D"/>
    <w:rsid w:val="003C5ADF"/>
    <w:rsid w:val="003C73DC"/>
    <w:rsid w:val="003C7672"/>
    <w:rsid w:val="003D0880"/>
    <w:rsid w:val="003D1B02"/>
    <w:rsid w:val="003D2D1C"/>
    <w:rsid w:val="003D3289"/>
    <w:rsid w:val="003D38FB"/>
    <w:rsid w:val="003D3C10"/>
    <w:rsid w:val="003D4289"/>
    <w:rsid w:val="003D4803"/>
    <w:rsid w:val="003D4966"/>
    <w:rsid w:val="003D4D4C"/>
    <w:rsid w:val="003D4E84"/>
    <w:rsid w:val="003D5E22"/>
    <w:rsid w:val="003D6138"/>
    <w:rsid w:val="003D74E4"/>
    <w:rsid w:val="003E04A8"/>
    <w:rsid w:val="003E065B"/>
    <w:rsid w:val="003E0902"/>
    <w:rsid w:val="003E0AD3"/>
    <w:rsid w:val="003E0D20"/>
    <w:rsid w:val="003E0F0A"/>
    <w:rsid w:val="003E2C49"/>
    <w:rsid w:val="003E49A5"/>
    <w:rsid w:val="003E4D0D"/>
    <w:rsid w:val="003E5715"/>
    <w:rsid w:val="003E627B"/>
    <w:rsid w:val="003E66E6"/>
    <w:rsid w:val="003E763D"/>
    <w:rsid w:val="003E766B"/>
    <w:rsid w:val="003E7C56"/>
    <w:rsid w:val="003F045D"/>
    <w:rsid w:val="003F09F9"/>
    <w:rsid w:val="003F0F01"/>
    <w:rsid w:val="003F25A2"/>
    <w:rsid w:val="003F25AF"/>
    <w:rsid w:val="003F39BB"/>
    <w:rsid w:val="003F44D3"/>
    <w:rsid w:val="003F588D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4A5D"/>
    <w:rsid w:val="00405D74"/>
    <w:rsid w:val="004063DD"/>
    <w:rsid w:val="00406A27"/>
    <w:rsid w:val="00407694"/>
    <w:rsid w:val="00411311"/>
    <w:rsid w:val="00411627"/>
    <w:rsid w:val="00411F9A"/>
    <w:rsid w:val="00412062"/>
    <w:rsid w:val="00413153"/>
    <w:rsid w:val="00413534"/>
    <w:rsid w:val="00414CE7"/>
    <w:rsid w:val="00416D92"/>
    <w:rsid w:val="00417464"/>
    <w:rsid w:val="0042014F"/>
    <w:rsid w:val="00420702"/>
    <w:rsid w:val="00421B20"/>
    <w:rsid w:val="00421CB0"/>
    <w:rsid w:val="00421CD2"/>
    <w:rsid w:val="004224E3"/>
    <w:rsid w:val="00423E63"/>
    <w:rsid w:val="00425014"/>
    <w:rsid w:val="00426852"/>
    <w:rsid w:val="00426877"/>
    <w:rsid w:val="004269EB"/>
    <w:rsid w:val="00426BCD"/>
    <w:rsid w:val="004271B7"/>
    <w:rsid w:val="004275E7"/>
    <w:rsid w:val="00427F89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6357"/>
    <w:rsid w:val="00437BCD"/>
    <w:rsid w:val="00440A4C"/>
    <w:rsid w:val="004410A7"/>
    <w:rsid w:val="0044177D"/>
    <w:rsid w:val="004418DA"/>
    <w:rsid w:val="0044227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47D7D"/>
    <w:rsid w:val="004504E3"/>
    <w:rsid w:val="00451251"/>
    <w:rsid w:val="0045146B"/>
    <w:rsid w:val="004523BE"/>
    <w:rsid w:val="00454751"/>
    <w:rsid w:val="004555F4"/>
    <w:rsid w:val="00455FED"/>
    <w:rsid w:val="00456453"/>
    <w:rsid w:val="00461426"/>
    <w:rsid w:val="00461FDE"/>
    <w:rsid w:val="00462123"/>
    <w:rsid w:val="00463E45"/>
    <w:rsid w:val="004650D1"/>
    <w:rsid w:val="004658FD"/>
    <w:rsid w:val="004666CA"/>
    <w:rsid w:val="00466A2C"/>
    <w:rsid w:val="004677E0"/>
    <w:rsid w:val="00470878"/>
    <w:rsid w:val="00470F50"/>
    <w:rsid w:val="004717DD"/>
    <w:rsid w:val="00471E8E"/>
    <w:rsid w:val="0047246C"/>
    <w:rsid w:val="00472DD6"/>
    <w:rsid w:val="00472F3B"/>
    <w:rsid w:val="004740B2"/>
    <w:rsid w:val="00474BEE"/>
    <w:rsid w:val="004756DD"/>
    <w:rsid w:val="00475EB5"/>
    <w:rsid w:val="0047653F"/>
    <w:rsid w:val="0047670E"/>
    <w:rsid w:val="00477484"/>
    <w:rsid w:val="00480550"/>
    <w:rsid w:val="00481094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6DCB"/>
    <w:rsid w:val="00487713"/>
    <w:rsid w:val="00487BDE"/>
    <w:rsid w:val="004902DF"/>
    <w:rsid w:val="004922B1"/>
    <w:rsid w:val="00492829"/>
    <w:rsid w:val="00492B2F"/>
    <w:rsid w:val="00493DB8"/>
    <w:rsid w:val="00493DDB"/>
    <w:rsid w:val="00494097"/>
    <w:rsid w:val="00494600"/>
    <w:rsid w:val="00494C9D"/>
    <w:rsid w:val="00494F22"/>
    <w:rsid w:val="00495CF5"/>
    <w:rsid w:val="00495D91"/>
    <w:rsid w:val="00496C88"/>
    <w:rsid w:val="00497304"/>
    <w:rsid w:val="00497F2E"/>
    <w:rsid w:val="004A0F00"/>
    <w:rsid w:val="004A1A8D"/>
    <w:rsid w:val="004A2C3A"/>
    <w:rsid w:val="004A2C7A"/>
    <w:rsid w:val="004A3225"/>
    <w:rsid w:val="004A389B"/>
    <w:rsid w:val="004A4886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2A98"/>
    <w:rsid w:val="004B2AF3"/>
    <w:rsid w:val="004B2C0E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7C2C"/>
    <w:rsid w:val="004C0EBE"/>
    <w:rsid w:val="004C1629"/>
    <w:rsid w:val="004C1825"/>
    <w:rsid w:val="004C369C"/>
    <w:rsid w:val="004C4670"/>
    <w:rsid w:val="004C4C61"/>
    <w:rsid w:val="004C50C3"/>
    <w:rsid w:val="004C6650"/>
    <w:rsid w:val="004C67BC"/>
    <w:rsid w:val="004C69D7"/>
    <w:rsid w:val="004D2C4E"/>
    <w:rsid w:val="004D3578"/>
    <w:rsid w:val="004D3884"/>
    <w:rsid w:val="004D3FF3"/>
    <w:rsid w:val="004D463F"/>
    <w:rsid w:val="004D473E"/>
    <w:rsid w:val="004D4A50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ACD"/>
    <w:rsid w:val="004E1F8E"/>
    <w:rsid w:val="004E213A"/>
    <w:rsid w:val="004E2844"/>
    <w:rsid w:val="004E2E98"/>
    <w:rsid w:val="004E34BB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33D4"/>
    <w:rsid w:val="004F33DF"/>
    <w:rsid w:val="004F496D"/>
    <w:rsid w:val="004F4FEE"/>
    <w:rsid w:val="004F523A"/>
    <w:rsid w:val="004F6361"/>
    <w:rsid w:val="004F7508"/>
    <w:rsid w:val="004F7844"/>
    <w:rsid w:val="0050013D"/>
    <w:rsid w:val="005005C2"/>
    <w:rsid w:val="005005E3"/>
    <w:rsid w:val="005020AF"/>
    <w:rsid w:val="00502883"/>
    <w:rsid w:val="00503417"/>
    <w:rsid w:val="00503656"/>
    <w:rsid w:val="00503F9F"/>
    <w:rsid w:val="0050455F"/>
    <w:rsid w:val="005053B9"/>
    <w:rsid w:val="00506895"/>
    <w:rsid w:val="0050693A"/>
    <w:rsid w:val="00506E50"/>
    <w:rsid w:val="00507392"/>
    <w:rsid w:val="0050782F"/>
    <w:rsid w:val="00507DC5"/>
    <w:rsid w:val="00510468"/>
    <w:rsid w:val="0051062E"/>
    <w:rsid w:val="00511938"/>
    <w:rsid w:val="0051199D"/>
    <w:rsid w:val="00512935"/>
    <w:rsid w:val="00513C70"/>
    <w:rsid w:val="005145A3"/>
    <w:rsid w:val="00516726"/>
    <w:rsid w:val="005174E9"/>
    <w:rsid w:val="005177E3"/>
    <w:rsid w:val="00517FEB"/>
    <w:rsid w:val="005202A9"/>
    <w:rsid w:val="00520528"/>
    <w:rsid w:val="0052198E"/>
    <w:rsid w:val="00521B2C"/>
    <w:rsid w:val="00522B7C"/>
    <w:rsid w:val="00522BD9"/>
    <w:rsid w:val="0052309A"/>
    <w:rsid w:val="00523191"/>
    <w:rsid w:val="00524968"/>
    <w:rsid w:val="00525361"/>
    <w:rsid w:val="00525439"/>
    <w:rsid w:val="00525527"/>
    <w:rsid w:val="00526A2E"/>
    <w:rsid w:val="005302DF"/>
    <w:rsid w:val="00530314"/>
    <w:rsid w:val="00530432"/>
    <w:rsid w:val="00530AE3"/>
    <w:rsid w:val="005317C0"/>
    <w:rsid w:val="005322E0"/>
    <w:rsid w:val="005325E6"/>
    <w:rsid w:val="00532CD0"/>
    <w:rsid w:val="00532D6F"/>
    <w:rsid w:val="005333F2"/>
    <w:rsid w:val="00533882"/>
    <w:rsid w:val="00533D0C"/>
    <w:rsid w:val="00534765"/>
    <w:rsid w:val="00535D4F"/>
    <w:rsid w:val="00535EA1"/>
    <w:rsid w:val="005363F3"/>
    <w:rsid w:val="00536627"/>
    <w:rsid w:val="00537624"/>
    <w:rsid w:val="00537BC9"/>
    <w:rsid w:val="00540D58"/>
    <w:rsid w:val="00541876"/>
    <w:rsid w:val="005424D2"/>
    <w:rsid w:val="00542CF1"/>
    <w:rsid w:val="00543E6C"/>
    <w:rsid w:val="005441BA"/>
    <w:rsid w:val="0054592A"/>
    <w:rsid w:val="00545B39"/>
    <w:rsid w:val="005467DF"/>
    <w:rsid w:val="005468DA"/>
    <w:rsid w:val="005503F4"/>
    <w:rsid w:val="0055066B"/>
    <w:rsid w:val="005527D2"/>
    <w:rsid w:val="005543ED"/>
    <w:rsid w:val="00555796"/>
    <w:rsid w:val="005559F1"/>
    <w:rsid w:val="005567E9"/>
    <w:rsid w:val="005575A4"/>
    <w:rsid w:val="00557B2D"/>
    <w:rsid w:val="00557CC6"/>
    <w:rsid w:val="0056012F"/>
    <w:rsid w:val="00560741"/>
    <w:rsid w:val="00560CB6"/>
    <w:rsid w:val="00560E45"/>
    <w:rsid w:val="00561158"/>
    <w:rsid w:val="005615B8"/>
    <w:rsid w:val="00561C55"/>
    <w:rsid w:val="00563547"/>
    <w:rsid w:val="00564F9C"/>
    <w:rsid w:val="00565087"/>
    <w:rsid w:val="0056519A"/>
    <w:rsid w:val="005661B6"/>
    <w:rsid w:val="005665EA"/>
    <w:rsid w:val="00567D46"/>
    <w:rsid w:val="005718BC"/>
    <w:rsid w:val="005718C4"/>
    <w:rsid w:val="005721B6"/>
    <w:rsid w:val="005737EA"/>
    <w:rsid w:val="00573D27"/>
    <w:rsid w:val="00573DFE"/>
    <w:rsid w:val="0057421E"/>
    <w:rsid w:val="00574F22"/>
    <w:rsid w:val="0057516E"/>
    <w:rsid w:val="00576F4C"/>
    <w:rsid w:val="005811EA"/>
    <w:rsid w:val="00581A3C"/>
    <w:rsid w:val="00581FDD"/>
    <w:rsid w:val="00583330"/>
    <w:rsid w:val="0058468B"/>
    <w:rsid w:val="00585124"/>
    <w:rsid w:val="005856F6"/>
    <w:rsid w:val="005858F2"/>
    <w:rsid w:val="00586273"/>
    <w:rsid w:val="005866C4"/>
    <w:rsid w:val="00586971"/>
    <w:rsid w:val="0058764A"/>
    <w:rsid w:val="00587DE6"/>
    <w:rsid w:val="00590A37"/>
    <w:rsid w:val="00591D45"/>
    <w:rsid w:val="00591EDD"/>
    <w:rsid w:val="0059323A"/>
    <w:rsid w:val="005934F8"/>
    <w:rsid w:val="00593C76"/>
    <w:rsid w:val="005943EC"/>
    <w:rsid w:val="005950FD"/>
    <w:rsid w:val="005957AF"/>
    <w:rsid w:val="00596BD8"/>
    <w:rsid w:val="00597213"/>
    <w:rsid w:val="00597C49"/>
    <w:rsid w:val="005A0025"/>
    <w:rsid w:val="005A0998"/>
    <w:rsid w:val="005A0AEB"/>
    <w:rsid w:val="005A150C"/>
    <w:rsid w:val="005A2A00"/>
    <w:rsid w:val="005A4423"/>
    <w:rsid w:val="005A447C"/>
    <w:rsid w:val="005A469F"/>
    <w:rsid w:val="005A4BB5"/>
    <w:rsid w:val="005A4CBA"/>
    <w:rsid w:val="005A52E0"/>
    <w:rsid w:val="005A626B"/>
    <w:rsid w:val="005A6796"/>
    <w:rsid w:val="005A7867"/>
    <w:rsid w:val="005A7BFC"/>
    <w:rsid w:val="005B0078"/>
    <w:rsid w:val="005B0EA1"/>
    <w:rsid w:val="005B1B39"/>
    <w:rsid w:val="005B21DB"/>
    <w:rsid w:val="005B2550"/>
    <w:rsid w:val="005B26A2"/>
    <w:rsid w:val="005B26D8"/>
    <w:rsid w:val="005B2953"/>
    <w:rsid w:val="005B5A07"/>
    <w:rsid w:val="005B5D13"/>
    <w:rsid w:val="005B6448"/>
    <w:rsid w:val="005B75DB"/>
    <w:rsid w:val="005B7683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66C3"/>
    <w:rsid w:val="005C6DBB"/>
    <w:rsid w:val="005C7CE3"/>
    <w:rsid w:val="005C7FFB"/>
    <w:rsid w:val="005D03F9"/>
    <w:rsid w:val="005D1038"/>
    <w:rsid w:val="005D1162"/>
    <w:rsid w:val="005D1DBE"/>
    <w:rsid w:val="005D2036"/>
    <w:rsid w:val="005D241D"/>
    <w:rsid w:val="005D2E01"/>
    <w:rsid w:val="005D30CC"/>
    <w:rsid w:val="005D3651"/>
    <w:rsid w:val="005D3B77"/>
    <w:rsid w:val="005D3FD8"/>
    <w:rsid w:val="005D402F"/>
    <w:rsid w:val="005D443B"/>
    <w:rsid w:val="005D4524"/>
    <w:rsid w:val="005D4E7E"/>
    <w:rsid w:val="005D51FF"/>
    <w:rsid w:val="005D571D"/>
    <w:rsid w:val="005D7DB1"/>
    <w:rsid w:val="005E0465"/>
    <w:rsid w:val="005E04EB"/>
    <w:rsid w:val="005E0C4E"/>
    <w:rsid w:val="005E124A"/>
    <w:rsid w:val="005E241E"/>
    <w:rsid w:val="005E2582"/>
    <w:rsid w:val="005E25CD"/>
    <w:rsid w:val="005E298F"/>
    <w:rsid w:val="005E2B8E"/>
    <w:rsid w:val="005E2E6D"/>
    <w:rsid w:val="005E3C85"/>
    <w:rsid w:val="005E414B"/>
    <w:rsid w:val="005E501B"/>
    <w:rsid w:val="005E521B"/>
    <w:rsid w:val="005E5EBD"/>
    <w:rsid w:val="005E626D"/>
    <w:rsid w:val="005E6CFA"/>
    <w:rsid w:val="005E7029"/>
    <w:rsid w:val="005E7707"/>
    <w:rsid w:val="005E7887"/>
    <w:rsid w:val="005F15D8"/>
    <w:rsid w:val="005F18A7"/>
    <w:rsid w:val="005F19D2"/>
    <w:rsid w:val="005F1B0E"/>
    <w:rsid w:val="005F25BA"/>
    <w:rsid w:val="005F443E"/>
    <w:rsid w:val="005F5093"/>
    <w:rsid w:val="005F5869"/>
    <w:rsid w:val="005F60CF"/>
    <w:rsid w:val="005F61D5"/>
    <w:rsid w:val="005F64B3"/>
    <w:rsid w:val="005F6891"/>
    <w:rsid w:val="005F7170"/>
    <w:rsid w:val="005F768A"/>
    <w:rsid w:val="006002D4"/>
    <w:rsid w:val="00600C42"/>
    <w:rsid w:val="00600D53"/>
    <w:rsid w:val="006013E6"/>
    <w:rsid w:val="00601A33"/>
    <w:rsid w:val="0060203E"/>
    <w:rsid w:val="006034F8"/>
    <w:rsid w:val="00603844"/>
    <w:rsid w:val="00603C85"/>
    <w:rsid w:val="006045C1"/>
    <w:rsid w:val="00605EAF"/>
    <w:rsid w:val="0060671F"/>
    <w:rsid w:val="00606D87"/>
    <w:rsid w:val="00610091"/>
    <w:rsid w:val="00611D48"/>
    <w:rsid w:val="006131B9"/>
    <w:rsid w:val="00613E90"/>
    <w:rsid w:val="00614FDF"/>
    <w:rsid w:val="006150FF"/>
    <w:rsid w:val="00615323"/>
    <w:rsid w:val="00616085"/>
    <w:rsid w:val="0061694C"/>
    <w:rsid w:val="00621F50"/>
    <w:rsid w:val="006220FF"/>
    <w:rsid w:val="00622F11"/>
    <w:rsid w:val="00626D9F"/>
    <w:rsid w:val="00627194"/>
    <w:rsid w:val="00632183"/>
    <w:rsid w:val="0063248E"/>
    <w:rsid w:val="00632A1C"/>
    <w:rsid w:val="00633A48"/>
    <w:rsid w:val="00634CE3"/>
    <w:rsid w:val="00635326"/>
    <w:rsid w:val="0063568E"/>
    <w:rsid w:val="00637439"/>
    <w:rsid w:val="006403A3"/>
    <w:rsid w:val="00640512"/>
    <w:rsid w:val="006411D8"/>
    <w:rsid w:val="00642875"/>
    <w:rsid w:val="00642877"/>
    <w:rsid w:val="00642DD9"/>
    <w:rsid w:val="0064473A"/>
    <w:rsid w:val="00646012"/>
    <w:rsid w:val="0064605B"/>
    <w:rsid w:val="006469E9"/>
    <w:rsid w:val="00650DA0"/>
    <w:rsid w:val="006510C2"/>
    <w:rsid w:val="00651478"/>
    <w:rsid w:val="00651A98"/>
    <w:rsid w:val="006529EB"/>
    <w:rsid w:val="00652B5F"/>
    <w:rsid w:val="00652BED"/>
    <w:rsid w:val="0065347E"/>
    <w:rsid w:val="00653833"/>
    <w:rsid w:val="00654346"/>
    <w:rsid w:val="006544D2"/>
    <w:rsid w:val="00655289"/>
    <w:rsid w:val="006565F7"/>
    <w:rsid w:val="006567DB"/>
    <w:rsid w:val="0065759A"/>
    <w:rsid w:val="0066015E"/>
    <w:rsid w:val="00661C44"/>
    <w:rsid w:val="00662013"/>
    <w:rsid w:val="006653CB"/>
    <w:rsid w:val="00665665"/>
    <w:rsid w:val="00665AB1"/>
    <w:rsid w:val="00667E1E"/>
    <w:rsid w:val="00670B9A"/>
    <w:rsid w:val="006712C3"/>
    <w:rsid w:val="00672350"/>
    <w:rsid w:val="0067273D"/>
    <w:rsid w:val="00672ADB"/>
    <w:rsid w:val="00674521"/>
    <w:rsid w:val="006762AF"/>
    <w:rsid w:val="006765A8"/>
    <w:rsid w:val="00677A74"/>
    <w:rsid w:val="00677EAE"/>
    <w:rsid w:val="00680B79"/>
    <w:rsid w:val="00680BAB"/>
    <w:rsid w:val="006810A4"/>
    <w:rsid w:val="00681303"/>
    <w:rsid w:val="006815FE"/>
    <w:rsid w:val="006817BB"/>
    <w:rsid w:val="00681D65"/>
    <w:rsid w:val="0068423E"/>
    <w:rsid w:val="00684FCA"/>
    <w:rsid w:val="00685089"/>
    <w:rsid w:val="0068795E"/>
    <w:rsid w:val="00687E61"/>
    <w:rsid w:val="00691352"/>
    <w:rsid w:val="00691B47"/>
    <w:rsid w:val="0069208C"/>
    <w:rsid w:val="006920B5"/>
    <w:rsid w:val="00693396"/>
    <w:rsid w:val="00693C2E"/>
    <w:rsid w:val="0069474C"/>
    <w:rsid w:val="00694B05"/>
    <w:rsid w:val="00696021"/>
    <w:rsid w:val="0069609C"/>
    <w:rsid w:val="00696A31"/>
    <w:rsid w:val="00697389"/>
    <w:rsid w:val="00697444"/>
    <w:rsid w:val="006A012F"/>
    <w:rsid w:val="006A0FFC"/>
    <w:rsid w:val="006A13F3"/>
    <w:rsid w:val="006A1A58"/>
    <w:rsid w:val="006A200B"/>
    <w:rsid w:val="006A55E7"/>
    <w:rsid w:val="006A5822"/>
    <w:rsid w:val="006A5F75"/>
    <w:rsid w:val="006A62FB"/>
    <w:rsid w:val="006A64B5"/>
    <w:rsid w:val="006A6D3F"/>
    <w:rsid w:val="006A6D7B"/>
    <w:rsid w:val="006A6FFF"/>
    <w:rsid w:val="006A77D3"/>
    <w:rsid w:val="006A788C"/>
    <w:rsid w:val="006A78DC"/>
    <w:rsid w:val="006B0D8F"/>
    <w:rsid w:val="006B2331"/>
    <w:rsid w:val="006B2334"/>
    <w:rsid w:val="006B25F0"/>
    <w:rsid w:val="006B290B"/>
    <w:rsid w:val="006B29CD"/>
    <w:rsid w:val="006B2B57"/>
    <w:rsid w:val="006B3D8E"/>
    <w:rsid w:val="006B5124"/>
    <w:rsid w:val="006B6A08"/>
    <w:rsid w:val="006B6D14"/>
    <w:rsid w:val="006B6EB3"/>
    <w:rsid w:val="006B73A7"/>
    <w:rsid w:val="006C043E"/>
    <w:rsid w:val="006C0E8C"/>
    <w:rsid w:val="006C1C4A"/>
    <w:rsid w:val="006C2173"/>
    <w:rsid w:val="006C371F"/>
    <w:rsid w:val="006C38FB"/>
    <w:rsid w:val="006C45CF"/>
    <w:rsid w:val="006C4CD0"/>
    <w:rsid w:val="006C560C"/>
    <w:rsid w:val="006C6589"/>
    <w:rsid w:val="006C69BC"/>
    <w:rsid w:val="006C7082"/>
    <w:rsid w:val="006C7AAB"/>
    <w:rsid w:val="006C7AB9"/>
    <w:rsid w:val="006D0264"/>
    <w:rsid w:val="006D0790"/>
    <w:rsid w:val="006D0905"/>
    <w:rsid w:val="006D0A9C"/>
    <w:rsid w:val="006D0DCA"/>
    <w:rsid w:val="006D1636"/>
    <w:rsid w:val="006D1CF4"/>
    <w:rsid w:val="006D29A6"/>
    <w:rsid w:val="006D3900"/>
    <w:rsid w:val="006D471A"/>
    <w:rsid w:val="006D4A60"/>
    <w:rsid w:val="006D5389"/>
    <w:rsid w:val="006D7887"/>
    <w:rsid w:val="006D7DD7"/>
    <w:rsid w:val="006E070A"/>
    <w:rsid w:val="006E136A"/>
    <w:rsid w:val="006E1DBF"/>
    <w:rsid w:val="006E267C"/>
    <w:rsid w:val="006E3898"/>
    <w:rsid w:val="006E399E"/>
    <w:rsid w:val="006E41D7"/>
    <w:rsid w:val="006E4A27"/>
    <w:rsid w:val="006E5134"/>
    <w:rsid w:val="006E719A"/>
    <w:rsid w:val="006E734D"/>
    <w:rsid w:val="006E79F3"/>
    <w:rsid w:val="006E7F1D"/>
    <w:rsid w:val="006F03E1"/>
    <w:rsid w:val="006F10FD"/>
    <w:rsid w:val="006F1DE2"/>
    <w:rsid w:val="006F1FFD"/>
    <w:rsid w:val="006F22DC"/>
    <w:rsid w:val="006F2759"/>
    <w:rsid w:val="006F3B80"/>
    <w:rsid w:val="006F41D0"/>
    <w:rsid w:val="006F4C2A"/>
    <w:rsid w:val="006F4C41"/>
    <w:rsid w:val="006F77F0"/>
    <w:rsid w:val="007000B8"/>
    <w:rsid w:val="007000F7"/>
    <w:rsid w:val="0070035A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2813"/>
    <w:rsid w:val="007130AB"/>
    <w:rsid w:val="00713E65"/>
    <w:rsid w:val="00714147"/>
    <w:rsid w:val="00715298"/>
    <w:rsid w:val="0071599B"/>
    <w:rsid w:val="00716B62"/>
    <w:rsid w:val="00716F79"/>
    <w:rsid w:val="00717D58"/>
    <w:rsid w:val="00720A16"/>
    <w:rsid w:val="00720D89"/>
    <w:rsid w:val="007215CB"/>
    <w:rsid w:val="00721882"/>
    <w:rsid w:val="00721C70"/>
    <w:rsid w:val="00721DAF"/>
    <w:rsid w:val="00722342"/>
    <w:rsid w:val="00722A37"/>
    <w:rsid w:val="00722F36"/>
    <w:rsid w:val="00723707"/>
    <w:rsid w:val="00723A8E"/>
    <w:rsid w:val="0072491E"/>
    <w:rsid w:val="0072590C"/>
    <w:rsid w:val="00725D4C"/>
    <w:rsid w:val="00727B44"/>
    <w:rsid w:val="007303F9"/>
    <w:rsid w:val="007311BC"/>
    <w:rsid w:val="007313B8"/>
    <w:rsid w:val="00731D07"/>
    <w:rsid w:val="00732114"/>
    <w:rsid w:val="00732BD8"/>
    <w:rsid w:val="00733475"/>
    <w:rsid w:val="00733497"/>
    <w:rsid w:val="00733C92"/>
    <w:rsid w:val="00734471"/>
    <w:rsid w:val="00734689"/>
    <w:rsid w:val="00734A5B"/>
    <w:rsid w:val="00734A9E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60"/>
    <w:rsid w:val="00746088"/>
    <w:rsid w:val="00746703"/>
    <w:rsid w:val="00746747"/>
    <w:rsid w:val="00746A9F"/>
    <w:rsid w:val="0074791D"/>
    <w:rsid w:val="00747D69"/>
    <w:rsid w:val="0075093A"/>
    <w:rsid w:val="00750F4E"/>
    <w:rsid w:val="007518BE"/>
    <w:rsid w:val="00751ED5"/>
    <w:rsid w:val="007529C9"/>
    <w:rsid w:val="0075354C"/>
    <w:rsid w:val="00753675"/>
    <w:rsid w:val="00754343"/>
    <w:rsid w:val="007544B6"/>
    <w:rsid w:val="00755404"/>
    <w:rsid w:val="00755F37"/>
    <w:rsid w:val="00755FDC"/>
    <w:rsid w:val="00760169"/>
    <w:rsid w:val="00760BF8"/>
    <w:rsid w:val="00760E9D"/>
    <w:rsid w:val="00763A16"/>
    <w:rsid w:val="00764BAC"/>
    <w:rsid w:val="00764F4C"/>
    <w:rsid w:val="007661C4"/>
    <w:rsid w:val="00766A9D"/>
    <w:rsid w:val="00766AE3"/>
    <w:rsid w:val="00766CCB"/>
    <w:rsid w:val="007671B9"/>
    <w:rsid w:val="00767ACE"/>
    <w:rsid w:val="00770CD3"/>
    <w:rsid w:val="00771267"/>
    <w:rsid w:val="007714EB"/>
    <w:rsid w:val="00773B8C"/>
    <w:rsid w:val="00774771"/>
    <w:rsid w:val="0077482F"/>
    <w:rsid w:val="00774C6E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2E23"/>
    <w:rsid w:val="007842DA"/>
    <w:rsid w:val="0078491C"/>
    <w:rsid w:val="00784943"/>
    <w:rsid w:val="00786057"/>
    <w:rsid w:val="0078746F"/>
    <w:rsid w:val="00787A7E"/>
    <w:rsid w:val="007905AC"/>
    <w:rsid w:val="0079146D"/>
    <w:rsid w:val="00791DB9"/>
    <w:rsid w:val="00793169"/>
    <w:rsid w:val="00793772"/>
    <w:rsid w:val="00793C4E"/>
    <w:rsid w:val="0079427E"/>
    <w:rsid w:val="00794519"/>
    <w:rsid w:val="007945AB"/>
    <w:rsid w:val="00794D62"/>
    <w:rsid w:val="00795D2A"/>
    <w:rsid w:val="00795F34"/>
    <w:rsid w:val="00796EA1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6EF4"/>
    <w:rsid w:val="007B0002"/>
    <w:rsid w:val="007B02EF"/>
    <w:rsid w:val="007B0F58"/>
    <w:rsid w:val="007B2857"/>
    <w:rsid w:val="007B2F77"/>
    <w:rsid w:val="007B3DFA"/>
    <w:rsid w:val="007B3F51"/>
    <w:rsid w:val="007B4C60"/>
    <w:rsid w:val="007B547A"/>
    <w:rsid w:val="007B603F"/>
    <w:rsid w:val="007B684D"/>
    <w:rsid w:val="007B6BA5"/>
    <w:rsid w:val="007B7B72"/>
    <w:rsid w:val="007C0D09"/>
    <w:rsid w:val="007C19C5"/>
    <w:rsid w:val="007C1CFC"/>
    <w:rsid w:val="007C2885"/>
    <w:rsid w:val="007C2E91"/>
    <w:rsid w:val="007C2E98"/>
    <w:rsid w:val="007C306F"/>
    <w:rsid w:val="007C3446"/>
    <w:rsid w:val="007C417D"/>
    <w:rsid w:val="007C4960"/>
    <w:rsid w:val="007C4D5D"/>
    <w:rsid w:val="007C4D80"/>
    <w:rsid w:val="007C4FE9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1911"/>
    <w:rsid w:val="007D1931"/>
    <w:rsid w:val="007D21F4"/>
    <w:rsid w:val="007D3321"/>
    <w:rsid w:val="007D33C1"/>
    <w:rsid w:val="007D4F54"/>
    <w:rsid w:val="007D5A80"/>
    <w:rsid w:val="007D68BA"/>
    <w:rsid w:val="007D69D9"/>
    <w:rsid w:val="007D6D26"/>
    <w:rsid w:val="007D72B2"/>
    <w:rsid w:val="007D7E3B"/>
    <w:rsid w:val="007E0E5E"/>
    <w:rsid w:val="007E232F"/>
    <w:rsid w:val="007E3555"/>
    <w:rsid w:val="007E3A92"/>
    <w:rsid w:val="007E3C1A"/>
    <w:rsid w:val="007E4258"/>
    <w:rsid w:val="007E48A6"/>
    <w:rsid w:val="007E5E2A"/>
    <w:rsid w:val="007E6269"/>
    <w:rsid w:val="007E63F3"/>
    <w:rsid w:val="007E661F"/>
    <w:rsid w:val="007E67CD"/>
    <w:rsid w:val="007E6B3B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9AA"/>
    <w:rsid w:val="008024CA"/>
    <w:rsid w:val="008028A4"/>
    <w:rsid w:val="008030AD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C4B"/>
    <w:rsid w:val="00810D94"/>
    <w:rsid w:val="008130CC"/>
    <w:rsid w:val="00813222"/>
    <w:rsid w:val="00813935"/>
    <w:rsid w:val="00813B9B"/>
    <w:rsid w:val="0081474F"/>
    <w:rsid w:val="008154E7"/>
    <w:rsid w:val="00816006"/>
    <w:rsid w:val="0081604E"/>
    <w:rsid w:val="008164C3"/>
    <w:rsid w:val="00817902"/>
    <w:rsid w:val="00817DE5"/>
    <w:rsid w:val="008201DB"/>
    <w:rsid w:val="008202D9"/>
    <w:rsid w:val="008211E9"/>
    <w:rsid w:val="00821376"/>
    <w:rsid w:val="008218E9"/>
    <w:rsid w:val="00823C6E"/>
    <w:rsid w:val="00824629"/>
    <w:rsid w:val="00824CA4"/>
    <w:rsid w:val="008254B7"/>
    <w:rsid w:val="00825F49"/>
    <w:rsid w:val="008263C7"/>
    <w:rsid w:val="008268FB"/>
    <w:rsid w:val="00826E0E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5909"/>
    <w:rsid w:val="008365FB"/>
    <w:rsid w:val="00837A3F"/>
    <w:rsid w:val="00837C54"/>
    <w:rsid w:val="00840D6D"/>
    <w:rsid w:val="00841962"/>
    <w:rsid w:val="00841D7B"/>
    <w:rsid w:val="00842245"/>
    <w:rsid w:val="00842A42"/>
    <w:rsid w:val="00842D01"/>
    <w:rsid w:val="00843E34"/>
    <w:rsid w:val="00843FC4"/>
    <w:rsid w:val="008445A4"/>
    <w:rsid w:val="00845013"/>
    <w:rsid w:val="008452F1"/>
    <w:rsid w:val="00845A59"/>
    <w:rsid w:val="00845AB0"/>
    <w:rsid w:val="00845CF1"/>
    <w:rsid w:val="00846A79"/>
    <w:rsid w:val="00850D5D"/>
    <w:rsid w:val="00850D8C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2833"/>
    <w:rsid w:val="00863E44"/>
    <w:rsid w:val="00864061"/>
    <w:rsid w:val="00864332"/>
    <w:rsid w:val="0086458B"/>
    <w:rsid w:val="008645FE"/>
    <w:rsid w:val="0086510D"/>
    <w:rsid w:val="0086570C"/>
    <w:rsid w:val="00865B1A"/>
    <w:rsid w:val="00865E9A"/>
    <w:rsid w:val="00867BC2"/>
    <w:rsid w:val="00867CF9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060D"/>
    <w:rsid w:val="008807CE"/>
    <w:rsid w:val="00881751"/>
    <w:rsid w:val="00882B7F"/>
    <w:rsid w:val="00882BFB"/>
    <w:rsid w:val="00883F8C"/>
    <w:rsid w:val="00884442"/>
    <w:rsid w:val="008854BB"/>
    <w:rsid w:val="0088551F"/>
    <w:rsid w:val="00885F6B"/>
    <w:rsid w:val="008865DC"/>
    <w:rsid w:val="008866B5"/>
    <w:rsid w:val="00886A98"/>
    <w:rsid w:val="00887347"/>
    <w:rsid w:val="00890B44"/>
    <w:rsid w:val="00891E9D"/>
    <w:rsid w:val="008926D3"/>
    <w:rsid w:val="00892822"/>
    <w:rsid w:val="00892C2A"/>
    <w:rsid w:val="00893102"/>
    <w:rsid w:val="00893361"/>
    <w:rsid w:val="008935FC"/>
    <w:rsid w:val="00893A46"/>
    <w:rsid w:val="0089474E"/>
    <w:rsid w:val="0089672A"/>
    <w:rsid w:val="00896A76"/>
    <w:rsid w:val="0089764A"/>
    <w:rsid w:val="008977AD"/>
    <w:rsid w:val="00897D41"/>
    <w:rsid w:val="008A08A5"/>
    <w:rsid w:val="008A1A94"/>
    <w:rsid w:val="008A1C19"/>
    <w:rsid w:val="008A4FA0"/>
    <w:rsid w:val="008A51EC"/>
    <w:rsid w:val="008A5B25"/>
    <w:rsid w:val="008A5B2B"/>
    <w:rsid w:val="008A5D5C"/>
    <w:rsid w:val="008A5F4B"/>
    <w:rsid w:val="008A62C2"/>
    <w:rsid w:val="008B05CB"/>
    <w:rsid w:val="008B1243"/>
    <w:rsid w:val="008B2D8F"/>
    <w:rsid w:val="008B48D7"/>
    <w:rsid w:val="008B5937"/>
    <w:rsid w:val="008B69D5"/>
    <w:rsid w:val="008B6A24"/>
    <w:rsid w:val="008B7565"/>
    <w:rsid w:val="008B772E"/>
    <w:rsid w:val="008B790F"/>
    <w:rsid w:val="008C1C47"/>
    <w:rsid w:val="008C2580"/>
    <w:rsid w:val="008C4346"/>
    <w:rsid w:val="008C4583"/>
    <w:rsid w:val="008C46EC"/>
    <w:rsid w:val="008C4C7C"/>
    <w:rsid w:val="008C5238"/>
    <w:rsid w:val="008C78D1"/>
    <w:rsid w:val="008C7D0B"/>
    <w:rsid w:val="008D0471"/>
    <w:rsid w:val="008D1317"/>
    <w:rsid w:val="008D1C7E"/>
    <w:rsid w:val="008D1F4A"/>
    <w:rsid w:val="008D2364"/>
    <w:rsid w:val="008D2499"/>
    <w:rsid w:val="008D2607"/>
    <w:rsid w:val="008D2AD1"/>
    <w:rsid w:val="008D2B95"/>
    <w:rsid w:val="008D3524"/>
    <w:rsid w:val="008D3BFD"/>
    <w:rsid w:val="008D4398"/>
    <w:rsid w:val="008D4576"/>
    <w:rsid w:val="008D676D"/>
    <w:rsid w:val="008D7889"/>
    <w:rsid w:val="008D7A29"/>
    <w:rsid w:val="008E106B"/>
    <w:rsid w:val="008E1EE8"/>
    <w:rsid w:val="008E2992"/>
    <w:rsid w:val="008E2A69"/>
    <w:rsid w:val="008E5586"/>
    <w:rsid w:val="008E633B"/>
    <w:rsid w:val="008E6D07"/>
    <w:rsid w:val="008F2818"/>
    <w:rsid w:val="008F360C"/>
    <w:rsid w:val="008F4B86"/>
    <w:rsid w:val="008F5736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3B57"/>
    <w:rsid w:val="00914BBE"/>
    <w:rsid w:val="009159EC"/>
    <w:rsid w:val="0091619B"/>
    <w:rsid w:val="0091720E"/>
    <w:rsid w:val="00921064"/>
    <w:rsid w:val="0092239E"/>
    <w:rsid w:val="00923F81"/>
    <w:rsid w:val="00924D92"/>
    <w:rsid w:val="00924FA1"/>
    <w:rsid w:val="0092571A"/>
    <w:rsid w:val="009259C6"/>
    <w:rsid w:val="00926C41"/>
    <w:rsid w:val="009271F5"/>
    <w:rsid w:val="00927E6F"/>
    <w:rsid w:val="0093084C"/>
    <w:rsid w:val="0093199C"/>
    <w:rsid w:val="00931CA6"/>
    <w:rsid w:val="00932486"/>
    <w:rsid w:val="00932AC2"/>
    <w:rsid w:val="0093462B"/>
    <w:rsid w:val="00934DD0"/>
    <w:rsid w:val="009357D1"/>
    <w:rsid w:val="00935FD2"/>
    <w:rsid w:val="009363BC"/>
    <w:rsid w:val="00937083"/>
    <w:rsid w:val="00937DB1"/>
    <w:rsid w:val="00940992"/>
    <w:rsid w:val="00941C14"/>
    <w:rsid w:val="00942EC2"/>
    <w:rsid w:val="009433B1"/>
    <w:rsid w:val="00943EE9"/>
    <w:rsid w:val="0094414C"/>
    <w:rsid w:val="00944CE9"/>
    <w:rsid w:val="0094571C"/>
    <w:rsid w:val="00946694"/>
    <w:rsid w:val="00947540"/>
    <w:rsid w:val="0094756A"/>
    <w:rsid w:val="0095097E"/>
    <w:rsid w:val="0095162D"/>
    <w:rsid w:val="00953877"/>
    <w:rsid w:val="0095533F"/>
    <w:rsid w:val="00955A30"/>
    <w:rsid w:val="00956088"/>
    <w:rsid w:val="00956C78"/>
    <w:rsid w:val="009579BC"/>
    <w:rsid w:val="0096064D"/>
    <w:rsid w:val="009613E7"/>
    <w:rsid w:val="00961A5D"/>
    <w:rsid w:val="00962530"/>
    <w:rsid w:val="00962841"/>
    <w:rsid w:val="00962A86"/>
    <w:rsid w:val="00962C6B"/>
    <w:rsid w:val="0096321C"/>
    <w:rsid w:val="009653EA"/>
    <w:rsid w:val="00966459"/>
    <w:rsid w:val="009677C5"/>
    <w:rsid w:val="00967968"/>
    <w:rsid w:val="00970062"/>
    <w:rsid w:val="009700AE"/>
    <w:rsid w:val="009702B9"/>
    <w:rsid w:val="00970659"/>
    <w:rsid w:val="009712BA"/>
    <w:rsid w:val="009736B4"/>
    <w:rsid w:val="009736F6"/>
    <w:rsid w:val="00973743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71B"/>
    <w:rsid w:val="0097784F"/>
    <w:rsid w:val="00977BFB"/>
    <w:rsid w:val="00980000"/>
    <w:rsid w:val="009807FC"/>
    <w:rsid w:val="009809B7"/>
    <w:rsid w:val="00981451"/>
    <w:rsid w:val="0098187E"/>
    <w:rsid w:val="00982682"/>
    <w:rsid w:val="00983173"/>
    <w:rsid w:val="00985108"/>
    <w:rsid w:val="00985329"/>
    <w:rsid w:val="0098539A"/>
    <w:rsid w:val="00985905"/>
    <w:rsid w:val="00987159"/>
    <w:rsid w:val="0098739F"/>
    <w:rsid w:val="00987E05"/>
    <w:rsid w:val="00990BA8"/>
    <w:rsid w:val="00992ACF"/>
    <w:rsid w:val="00993052"/>
    <w:rsid w:val="009945BF"/>
    <w:rsid w:val="00995671"/>
    <w:rsid w:val="00996BF6"/>
    <w:rsid w:val="0099716F"/>
    <w:rsid w:val="00997888"/>
    <w:rsid w:val="00997EF2"/>
    <w:rsid w:val="009A1901"/>
    <w:rsid w:val="009A1E4B"/>
    <w:rsid w:val="009A2417"/>
    <w:rsid w:val="009A2CCF"/>
    <w:rsid w:val="009A3815"/>
    <w:rsid w:val="009A383F"/>
    <w:rsid w:val="009A44D0"/>
    <w:rsid w:val="009A4757"/>
    <w:rsid w:val="009A4B1B"/>
    <w:rsid w:val="009A4BF9"/>
    <w:rsid w:val="009A512D"/>
    <w:rsid w:val="009A5D76"/>
    <w:rsid w:val="009A638B"/>
    <w:rsid w:val="009A7500"/>
    <w:rsid w:val="009B0557"/>
    <w:rsid w:val="009B1334"/>
    <w:rsid w:val="009B1F3F"/>
    <w:rsid w:val="009B45FC"/>
    <w:rsid w:val="009B4A85"/>
    <w:rsid w:val="009B60BD"/>
    <w:rsid w:val="009B7523"/>
    <w:rsid w:val="009C0528"/>
    <w:rsid w:val="009C0760"/>
    <w:rsid w:val="009C0C3B"/>
    <w:rsid w:val="009C0FCC"/>
    <w:rsid w:val="009C1B79"/>
    <w:rsid w:val="009C2E93"/>
    <w:rsid w:val="009C4268"/>
    <w:rsid w:val="009C551E"/>
    <w:rsid w:val="009C6396"/>
    <w:rsid w:val="009C675D"/>
    <w:rsid w:val="009C68A0"/>
    <w:rsid w:val="009C79E0"/>
    <w:rsid w:val="009D17AE"/>
    <w:rsid w:val="009D2AF8"/>
    <w:rsid w:val="009D30F9"/>
    <w:rsid w:val="009D377A"/>
    <w:rsid w:val="009D3969"/>
    <w:rsid w:val="009D3EF1"/>
    <w:rsid w:val="009D491D"/>
    <w:rsid w:val="009D4F55"/>
    <w:rsid w:val="009D5718"/>
    <w:rsid w:val="009D58F0"/>
    <w:rsid w:val="009D5D19"/>
    <w:rsid w:val="009D73A9"/>
    <w:rsid w:val="009E08E1"/>
    <w:rsid w:val="009E0A77"/>
    <w:rsid w:val="009E1096"/>
    <w:rsid w:val="009E1152"/>
    <w:rsid w:val="009E4077"/>
    <w:rsid w:val="009E5634"/>
    <w:rsid w:val="009E5CB3"/>
    <w:rsid w:val="009E5FE0"/>
    <w:rsid w:val="009E6091"/>
    <w:rsid w:val="009E637A"/>
    <w:rsid w:val="009E7303"/>
    <w:rsid w:val="009E75BF"/>
    <w:rsid w:val="009F1D6A"/>
    <w:rsid w:val="009F207D"/>
    <w:rsid w:val="009F3333"/>
    <w:rsid w:val="009F33B6"/>
    <w:rsid w:val="009F37B7"/>
    <w:rsid w:val="009F40D3"/>
    <w:rsid w:val="009F4397"/>
    <w:rsid w:val="009F4695"/>
    <w:rsid w:val="009F4942"/>
    <w:rsid w:val="009F4ACA"/>
    <w:rsid w:val="009F4B02"/>
    <w:rsid w:val="009F522C"/>
    <w:rsid w:val="009F56C6"/>
    <w:rsid w:val="009F578E"/>
    <w:rsid w:val="009F582D"/>
    <w:rsid w:val="009F61DF"/>
    <w:rsid w:val="009F648B"/>
    <w:rsid w:val="009F69E5"/>
    <w:rsid w:val="00A01223"/>
    <w:rsid w:val="00A0179F"/>
    <w:rsid w:val="00A01DA0"/>
    <w:rsid w:val="00A022C1"/>
    <w:rsid w:val="00A02A9F"/>
    <w:rsid w:val="00A0335F"/>
    <w:rsid w:val="00A045AF"/>
    <w:rsid w:val="00A051F8"/>
    <w:rsid w:val="00A05F7C"/>
    <w:rsid w:val="00A06D52"/>
    <w:rsid w:val="00A0742F"/>
    <w:rsid w:val="00A07CB6"/>
    <w:rsid w:val="00A07FA0"/>
    <w:rsid w:val="00A10EA7"/>
    <w:rsid w:val="00A10F02"/>
    <w:rsid w:val="00A11972"/>
    <w:rsid w:val="00A11BF4"/>
    <w:rsid w:val="00A13201"/>
    <w:rsid w:val="00A13DE9"/>
    <w:rsid w:val="00A146F5"/>
    <w:rsid w:val="00A14A12"/>
    <w:rsid w:val="00A14E16"/>
    <w:rsid w:val="00A158C6"/>
    <w:rsid w:val="00A15907"/>
    <w:rsid w:val="00A164B4"/>
    <w:rsid w:val="00A16E71"/>
    <w:rsid w:val="00A20DD1"/>
    <w:rsid w:val="00A20FF8"/>
    <w:rsid w:val="00A215F2"/>
    <w:rsid w:val="00A21E53"/>
    <w:rsid w:val="00A2336E"/>
    <w:rsid w:val="00A23605"/>
    <w:rsid w:val="00A2366C"/>
    <w:rsid w:val="00A241F3"/>
    <w:rsid w:val="00A247C5"/>
    <w:rsid w:val="00A2555A"/>
    <w:rsid w:val="00A2718D"/>
    <w:rsid w:val="00A27BDD"/>
    <w:rsid w:val="00A30413"/>
    <w:rsid w:val="00A306A9"/>
    <w:rsid w:val="00A31394"/>
    <w:rsid w:val="00A32248"/>
    <w:rsid w:val="00A3289B"/>
    <w:rsid w:val="00A32E4C"/>
    <w:rsid w:val="00A33F2A"/>
    <w:rsid w:val="00A34450"/>
    <w:rsid w:val="00A34E8A"/>
    <w:rsid w:val="00A36024"/>
    <w:rsid w:val="00A3615E"/>
    <w:rsid w:val="00A36DB2"/>
    <w:rsid w:val="00A40D6F"/>
    <w:rsid w:val="00A41185"/>
    <w:rsid w:val="00A41B87"/>
    <w:rsid w:val="00A422E2"/>
    <w:rsid w:val="00A4455B"/>
    <w:rsid w:val="00A46E98"/>
    <w:rsid w:val="00A4769D"/>
    <w:rsid w:val="00A507C3"/>
    <w:rsid w:val="00A509D7"/>
    <w:rsid w:val="00A52F2F"/>
    <w:rsid w:val="00A5361E"/>
    <w:rsid w:val="00A53724"/>
    <w:rsid w:val="00A539CA"/>
    <w:rsid w:val="00A54718"/>
    <w:rsid w:val="00A54BB6"/>
    <w:rsid w:val="00A54BEC"/>
    <w:rsid w:val="00A55672"/>
    <w:rsid w:val="00A55E2B"/>
    <w:rsid w:val="00A57107"/>
    <w:rsid w:val="00A579F5"/>
    <w:rsid w:val="00A61159"/>
    <w:rsid w:val="00A61A71"/>
    <w:rsid w:val="00A625E9"/>
    <w:rsid w:val="00A62C1E"/>
    <w:rsid w:val="00A62E95"/>
    <w:rsid w:val="00A633D0"/>
    <w:rsid w:val="00A64531"/>
    <w:rsid w:val="00A65754"/>
    <w:rsid w:val="00A6780F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77A26"/>
    <w:rsid w:val="00A80423"/>
    <w:rsid w:val="00A8136A"/>
    <w:rsid w:val="00A81B4F"/>
    <w:rsid w:val="00A82346"/>
    <w:rsid w:val="00A825F3"/>
    <w:rsid w:val="00A83665"/>
    <w:rsid w:val="00A83CEF"/>
    <w:rsid w:val="00A83D5D"/>
    <w:rsid w:val="00A84A96"/>
    <w:rsid w:val="00A84C08"/>
    <w:rsid w:val="00A85A74"/>
    <w:rsid w:val="00A86FC4"/>
    <w:rsid w:val="00A9077A"/>
    <w:rsid w:val="00A90CB1"/>
    <w:rsid w:val="00A92FF5"/>
    <w:rsid w:val="00A940FD"/>
    <w:rsid w:val="00A94A4B"/>
    <w:rsid w:val="00A955E9"/>
    <w:rsid w:val="00A95CB5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3269"/>
    <w:rsid w:val="00AA3F6F"/>
    <w:rsid w:val="00AA5273"/>
    <w:rsid w:val="00AA5834"/>
    <w:rsid w:val="00AA62C0"/>
    <w:rsid w:val="00AA7FEC"/>
    <w:rsid w:val="00AB0123"/>
    <w:rsid w:val="00AB1FBA"/>
    <w:rsid w:val="00AB29E6"/>
    <w:rsid w:val="00AB4B36"/>
    <w:rsid w:val="00AB4F19"/>
    <w:rsid w:val="00AB6258"/>
    <w:rsid w:val="00AB678C"/>
    <w:rsid w:val="00AB6CFA"/>
    <w:rsid w:val="00AB78A1"/>
    <w:rsid w:val="00AC0282"/>
    <w:rsid w:val="00AC0610"/>
    <w:rsid w:val="00AC1305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61E1"/>
    <w:rsid w:val="00AC7A1D"/>
    <w:rsid w:val="00AD0175"/>
    <w:rsid w:val="00AD1157"/>
    <w:rsid w:val="00AD1C20"/>
    <w:rsid w:val="00AD1C21"/>
    <w:rsid w:val="00AD28BC"/>
    <w:rsid w:val="00AD2948"/>
    <w:rsid w:val="00AD3004"/>
    <w:rsid w:val="00AD4197"/>
    <w:rsid w:val="00AD454A"/>
    <w:rsid w:val="00AD4680"/>
    <w:rsid w:val="00AD4E84"/>
    <w:rsid w:val="00AD5712"/>
    <w:rsid w:val="00AD5CB6"/>
    <w:rsid w:val="00AD6A65"/>
    <w:rsid w:val="00AD7275"/>
    <w:rsid w:val="00AD7E32"/>
    <w:rsid w:val="00AE32AE"/>
    <w:rsid w:val="00AE3365"/>
    <w:rsid w:val="00AE4726"/>
    <w:rsid w:val="00AE4995"/>
    <w:rsid w:val="00AE5151"/>
    <w:rsid w:val="00AE6227"/>
    <w:rsid w:val="00AE6389"/>
    <w:rsid w:val="00AE715E"/>
    <w:rsid w:val="00AE72CD"/>
    <w:rsid w:val="00AF08D2"/>
    <w:rsid w:val="00AF09A3"/>
    <w:rsid w:val="00AF0B52"/>
    <w:rsid w:val="00AF1ACA"/>
    <w:rsid w:val="00AF1D01"/>
    <w:rsid w:val="00AF3269"/>
    <w:rsid w:val="00AF40BD"/>
    <w:rsid w:val="00AF491C"/>
    <w:rsid w:val="00AF49B4"/>
    <w:rsid w:val="00AF572D"/>
    <w:rsid w:val="00AF578C"/>
    <w:rsid w:val="00AF63CA"/>
    <w:rsid w:val="00AF6CEC"/>
    <w:rsid w:val="00AF7851"/>
    <w:rsid w:val="00AF79B1"/>
    <w:rsid w:val="00B00010"/>
    <w:rsid w:val="00B01E1C"/>
    <w:rsid w:val="00B026A1"/>
    <w:rsid w:val="00B026AE"/>
    <w:rsid w:val="00B02DE8"/>
    <w:rsid w:val="00B0321C"/>
    <w:rsid w:val="00B035DF"/>
    <w:rsid w:val="00B04317"/>
    <w:rsid w:val="00B04707"/>
    <w:rsid w:val="00B049AE"/>
    <w:rsid w:val="00B05C4F"/>
    <w:rsid w:val="00B06D97"/>
    <w:rsid w:val="00B1096A"/>
    <w:rsid w:val="00B114C1"/>
    <w:rsid w:val="00B12520"/>
    <w:rsid w:val="00B133AE"/>
    <w:rsid w:val="00B13A32"/>
    <w:rsid w:val="00B140FF"/>
    <w:rsid w:val="00B14A71"/>
    <w:rsid w:val="00B15449"/>
    <w:rsid w:val="00B16104"/>
    <w:rsid w:val="00B16280"/>
    <w:rsid w:val="00B1758D"/>
    <w:rsid w:val="00B20DDA"/>
    <w:rsid w:val="00B20FAE"/>
    <w:rsid w:val="00B222CE"/>
    <w:rsid w:val="00B22496"/>
    <w:rsid w:val="00B22F4F"/>
    <w:rsid w:val="00B25F29"/>
    <w:rsid w:val="00B26961"/>
    <w:rsid w:val="00B26F06"/>
    <w:rsid w:val="00B31A65"/>
    <w:rsid w:val="00B320C7"/>
    <w:rsid w:val="00B3286D"/>
    <w:rsid w:val="00B32B16"/>
    <w:rsid w:val="00B33883"/>
    <w:rsid w:val="00B341EA"/>
    <w:rsid w:val="00B34231"/>
    <w:rsid w:val="00B34288"/>
    <w:rsid w:val="00B3472B"/>
    <w:rsid w:val="00B358B7"/>
    <w:rsid w:val="00B366A3"/>
    <w:rsid w:val="00B36C60"/>
    <w:rsid w:val="00B36E95"/>
    <w:rsid w:val="00B37B06"/>
    <w:rsid w:val="00B40884"/>
    <w:rsid w:val="00B40FE9"/>
    <w:rsid w:val="00B41BB7"/>
    <w:rsid w:val="00B41C44"/>
    <w:rsid w:val="00B42B40"/>
    <w:rsid w:val="00B42E96"/>
    <w:rsid w:val="00B445C8"/>
    <w:rsid w:val="00B445FF"/>
    <w:rsid w:val="00B47589"/>
    <w:rsid w:val="00B4792E"/>
    <w:rsid w:val="00B47B13"/>
    <w:rsid w:val="00B47D61"/>
    <w:rsid w:val="00B47E7F"/>
    <w:rsid w:val="00B47F30"/>
    <w:rsid w:val="00B50698"/>
    <w:rsid w:val="00B50935"/>
    <w:rsid w:val="00B50DD5"/>
    <w:rsid w:val="00B51BB9"/>
    <w:rsid w:val="00B51FEE"/>
    <w:rsid w:val="00B524B6"/>
    <w:rsid w:val="00B52C31"/>
    <w:rsid w:val="00B54533"/>
    <w:rsid w:val="00B54958"/>
    <w:rsid w:val="00B55A33"/>
    <w:rsid w:val="00B56CC3"/>
    <w:rsid w:val="00B60346"/>
    <w:rsid w:val="00B60BEF"/>
    <w:rsid w:val="00B60D93"/>
    <w:rsid w:val="00B6141E"/>
    <w:rsid w:val="00B61F9C"/>
    <w:rsid w:val="00B62F6D"/>
    <w:rsid w:val="00B63143"/>
    <w:rsid w:val="00B63C2A"/>
    <w:rsid w:val="00B65F18"/>
    <w:rsid w:val="00B66665"/>
    <w:rsid w:val="00B67D71"/>
    <w:rsid w:val="00B7055B"/>
    <w:rsid w:val="00B706AC"/>
    <w:rsid w:val="00B70934"/>
    <w:rsid w:val="00B709E6"/>
    <w:rsid w:val="00B71987"/>
    <w:rsid w:val="00B720D8"/>
    <w:rsid w:val="00B74932"/>
    <w:rsid w:val="00B74FAF"/>
    <w:rsid w:val="00B75647"/>
    <w:rsid w:val="00B75700"/>
    <w:rsid w:val="00B757D7"/>
    <w:rsid w:val="00B75957"/>
    <w:rsid w:val="00B77029"/>
    <w:rsid w:val="00B7766C"/>
    <w:rsid w:val="00B77E8F"/>
    <w:rsid w:val="00B80830"/>
    <w:rsid w:val="00B81C1A"/>
    <w:rsid w:val="00B81DFF"/>
    <w:rsid w:val="00B82257"/>
    <w:rsid w:val="00B82284"/>
    <w:rsid w:val="00B835AB"/>
    <w:rsid w:val="00B83B58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5158"/>
    <w:rsid w:val="00B952F9"/>
    <w:rsid w:val="00B9580D"/>
    <w:rsid w:val="00B95F15"/>
    <w:rsid w:val="00B96118"/>
    <w:rsid w:val="00B964C9"/>
    <w:rsid w:val="00B96B52"/>
    <w:rsid w:val="00B96BCC"/>
    <w:rsid w:val="00BA2FDE"/>
    <w:rsid w:val="00BA486E"/>
    <w:rsid w:val="00BA491E"/>
    <w:rsid w:val="00BA50A1"/>
    <w:rsid w:val="00BA58A9"/>
    <w:rsid w:val="00BA5911"/>
    <w:rsid w:val="00BA693A"/>
    <w:rsid w:val="00BA699F"/>
    <w:rsid w:val="00BB09DB"/>
    <w:rsid w:val="00BB1080"/>
    <w:rsid w:val="00BB1163"/>
    <w:rsid w:val="00BB2F53"/>
    <w:rsid w:val="00BB42CD"/>
    <w:rsid w:val="00BB488E"/>
    <w:rsid w:val="00BB4ED1"/>
    <w:rsid w:val="00BB7332"/>
    <w:rsid w:val="00BB76D4"/>
    <w:rsid w:val="00BC0135"/>
    <w:rsid w:val="00BC07F8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8A1"/>
    <w:rsid w:val="00BD2CA5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2D7B"/>
    <w:rsid w:val="00BE3B51"/>
    <w:rsid w:val="00BE418D"/>
    <w:rsid w:val="00BE5FF6"/>
    <w:rsid w:val="00BE6600"/>
    <w:rsid w:val="00BE6D03"/>
    <w:rsid w:val="00BE726F"/>
    <w:rsid w:val="00BE737E"/>
    <w:rsid w:val="00BE7666"/>
    <w:rsid w:val="00BE7950"/>
    <w:rsid w:val="00BE7A2A"/>
    <w:rsid w:val="00BF0D12"/>
    <w:rsid w:val="00BF0E53"/>
    <w:rsid w:val="00BF1826"/>
    <w:rsid w:val="00BF2967"/>
    <w:rsid w:val="00BF3B4C"/>
    <w:rsid w:val="00BF420F"/>
    <w:rsid w:val="00BF4B84"/>
    <w:rsid w:val="00BF4C17"/>
    <w:rsid w:val="00BF4F49"/>
    <w:rsid w:val="00BF7307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6334"/>
    <w:rsid w:val="00C072E5"/>
    <w:rsid w:val="00C1094E"/>
    <w:rsid w:val="00C10A28"/>
    <w:rsid w:val="00C12159"/>
    <w:rsid w:val="00C1357C"/>
    <w:rsid w:val="00C141C7"/>
    <w:rsid w:val="00C14B4B"/>
    <w:rsid w:val="00C16B9E"/>
    <w:rsid w:val="00C16D34"/>
    <w:rsid w:val="00C178A8"/>
    <w:rsid w:val="00C179DB"/>
    <w:rsid w:val="00C205F9"/>
    <w:rsid w:val="00C21DCA"/>
    <w:rsid w:val="00C22D32"/>
    <w:rsid w:val="00C240B1"/>
    <w:rsid w:val="00C2420E"/>
    <w:rsid w:val="00C24A3C"/>
    <w:rsid w:val="00C258A2"/>
    <w:rsid w:val="00C25983"/>
    <w:rsid w:val="00C25C51"/>
    <w:rsid w:val="00C26249"/>
    <w:rsid w:val="00C27828"/>
    <w:rsid w:val="00C27F50"/>
    <w:rsid w:val="00C30236"/>
    <w:rsid w:val="00C30F63"/>
    <w:rsid w:val="00C31694"/>
    <w:rsid w:val="00C320A8"/>
    <w:rsid w:val="00C32951"/>
    <w:rsid w:val="00C32FBE"/>
    <w:rsid w:val="00C33079"/>
    <w:rsid w:val="00C330F5"/>
    <w:rsid w:val="00C338AB"/>
    <w:rsid w:val="00C33FFC"/>
    <w:rsid w:val="00C34304"/>
    <w:rsid w:val="00C34539"/>
    <w:rsid w:val="00C34588"/>
    <w:rsid w:val="00C34660"/>
    <w:rsid w:val="00C3484E"/>
    <w:rsid w:val="00C3712F"/>
    <w:rsid w:val="00C37C84"/>
    <w:rsid w:val="00C40160"/>
    <w:rsid w:val="00C40165"/>
    <w:rsid w:val="00C40D00"/>
    <w:rsid w:val="00C42ECC"/>
    <w:rsid w:val="00C43616"/>
    <w:rsid w:val="00C44026"/>
    <w:rsid w:val="00C447A5"/>
    <w:rsid w:val="00C44DAB"/>
    <w:rsid w:val="00C45146"/>
    <w:rsid w:val="00C45231"/>
    <w:rsid w:val="00C45A07"/>
    <w:rsid w:val="00C45B46"/>
    <w:rsid w:val="00C461A9"/>
    <w:rsid w:val="00C479D7"/>
    <w:rsid w:val="00C47C68"/>
    <w:rsid w:val="00C5169B"/>
    <w:rsid w:val="00C51847"/>
    <w:rsid w:val="00C51F6C"/>
    <w:rsid w:val="00C5299F"/>
    <w:rsid w:val="00C53030"/>
    <w:rsid w:val="00C53117"/>
    <w:rsid w:val="00C5390F"/>
    <w:rsid w:val="00C53C15"/>
    <w:rsid w:val="00C54839"/>
    <w:rsid w:val="00C565E1"/>
    <w:rsid w:val="00C56743"/>
    <w:rsid w:val="00C56FF6"/>
    <w:rsid w:val="00C57048"/>
    <w:rsid w:val="00C57550"/>
    <w:rsid w:val="00C579F3"/>
    <w:rsid w:val="00C57A35"/>
    <w:rsid w:val="00C57A4A"/>
    <w:rsid w:val="00C57A7A"/>
    <w:rsid w:val="00C616EC"/>
    <w:rsid w:val="00C617B6"/>
    <w:rsid w:val="00C61805"/>
    <w:rsid w:val="00C62442"/>
    <w:rsid w:val="00C62946"/>
    <w:rsid w:val="00C62F40"/>
    <w:rsid w:val="00C64484"/>
    <w:rsid w:val="00C646FA"/>
    <w:rsid w:val="00C66F25"/>
    <w:rsid w:val="00C7004E"/>
    <w:rsid w:val="00C714EA"/>
    <w:rsid w:val="00C72833"/>
    <w:rsid w:val="00C728AB"/>
    <w:rsid w:val="00C72B36"/>
    <w:rsid w:val="00C74F64"/>
    <w:rsid w:val="00C76BBD"/>
    <w:rsid w:val="00C779CC"/>
    <w:rsid w:val="00C77ADE"/>
    <w:rsid w:val="00C80138"/>
    <w:rsid w:val="00C80C63"/>
    <w:rsid w:val="00C813E0"/>
    <w:rsid w:val="00C8220F"/>
    <w:rsid w:val="00C82D02"/>
    <w:rsid w:val="00C83065"/>
    <w:rsid w:val="00C83310"/>
    <w:rsid w:val="00C84518"/>
    <w:rsid w:val="00C84CCC"/>
    <w:rsid w:val="00C85B7D"/>
    <w:rsid w:val="00C86255"/>
    <w:rsid w:val="00C8751B"/>
    <w:rsid w:val="00C87875"/>
    <w:rsid w:val="00C90B79"/>
    <w:rsid w:val="00C90BDB"/>
    <w:rsid w:val="00C91228"/>
    <w:rsid w:val="00C914DD"/>
    <w:rsid w:val="00C91BCB"/>
    <w:rsid w:val="00C91C18"/>
    <w:rsid w:val="00C92C2D"/>
    <w:rsid w:val="00C933BF"/>
    <w:rsid w:val="00C9366E"/>
    <w:rsid w:val="00C93F40"/>
    <w:rsid w:val="00C94317"/>
    <w:rsid w:val="00C94447"/>
    <w:rsid w:val="00C94AE4"/>
    <w:rsid w:val="00C964D7"/>
    <w:rsid w:val="00C96737"/>
    <w:rsid w:val="00CA05BF"/>
    <w:rsid w:val="00CA0869"/>
    <w:rsid w:val="00CA093D"/>
    <w:rsid w:val="00CA22FB"/>
    <w:rsid w:val="00CA2C6B"/>
    <w:rsid w:val="00CA3D0C"/>
    <w:rsid w:val="00CA5C17"/>
    <w:rsid w:val="00CA6A82"/>
    <w:rsid w:val="00CA6CBE"/>
    <w:rsid w:val="00CA729B"/>
    <w:rsid w:val="00CB0BB7"/>
    <w:rsid w:val="00CB0C54"/>
    <w:rsid w:val="00CB14AB"/>
    <w:rsid w:val="00CB2460"/>
    <w:rsid w:val="00CB2BA7"/>
    <w:rsid w:val="00CB36DE"/>
    <w:rsid w:val="00CB5883"/>
    <w:rsid w:val="00CB66E7"/>
    <w:rsid w:val="00CB7748"/>
    <w:rsid w:val="00CB7A42"/>
    <w:rsid w:val="00CB7B37"/>
    <w:rsid w:val="00CB7BFF"/>
    <w:rsid w:val="00CC019B"/>
    <w:rsid w:val="00CC01DC"/>
    <w:rsid w:val="00CC2FFB"/>
    <w:rsid w:val="00CC3C6C"/>
    <w:rsid w:val="00CC57FE"/>
    <w:rsid w:val="00CC593E"/>
    <w:rsid w:val="00CC5A6A"/>
    <w:rsid w:val="00CC7C4D"/>
    <w:rsid w:val="00CD0A54"/>
    <w:rsid w:val="00CD2C4E"/>
    <w:rsid w:val="00CD382D"/>
    <w:rsid w:val="00CD4658"/>
    <w:rsid w:val="00CD4D45"/>
    <w:rsid w:val="00CD57C4"/>
    <w:rsid w:val="00CD5878"/>
    <w:rsid w:val="00CD58D5"/>
    <w:rsid w:val="00CD6276"/>
    <w:rsid w:val="00CD70D9"/>
    <w:rsid w:val="00CD7516"/>
    <w:rsid w:val="00CD7595"/>
    <w:rsid w:val="00CD7CBC"/>
    <w:rsid w:val="00CD7E4D"/>
    <w:rsid w:val="00CD7F77"/>
    <w:rsid w:val="00CE0BB3"/>
    <w:rsid w:val="00CE1A6D"/>
    <w:rsid w:val="00CE243F"/>
    <w:rsid w:val="00CE28EC"/>
    <w:rsid w:val="00CE36CF"/>
    <w:rsid w:val="00CE3A8D"/>
    <w:rsid w:val="00CE403C"/>
    <w:rsid w:val="00CE63B5"/>
    <w:rsid w:val="00CE63FE"/>
    <w:rsid w:val="00CE741C"/>
    <w:rsid w:val="00CF032B"/>
    <w:rsid w:val="00CF2408"/>
    <w:rsid w:val="00CF29EA"/>
    <w:rsid w:val="00CF3A73"/>
    <w:rsid w:val="00CF3C4B"/>
    <w:rsid w:val="00CF4ED4"/>
    <w:rsid w:val="00CF6A2D"/>
    <w:rsid w:val="00CF703C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E"/>
    <w:rsid w:val="00D0126D"/>
    <w:rsid w:val="00D014C7"/>
    <w:rsid w:val="00D014CA"/>
    <w:rsid w:val="00D01C7E"/>
    <w:rsid w:val="00D0241D"/>
    <w:rsid w:val="00D02C24"/>
    <w:rsid w:val="00D02DF0"/>
    <w:rsid w:val="00D02E4D"/>
    <w:rsid w:val="00D02F33"/>
    <w:rsid w:val="00D033C0"/>
    <w:rsid w:val="00D04721"/>
    <w:rsid w:val="00D04BC4"/>
    <w:rsid w:val="00D05BDF"/>
    <w:rsid w:val="00D0629C"/>
    <w:rsid w:val="00D0631E"/>
    <w:rsid w:val="00D0650E"/>
    <w:rsid w:val="00D07103"/>
    <w:rsid w:val="00D10153"/>
    <w:rsid w:val="00D10876"/>
    <w:rsid w:val="00D10A60"/>
    <w:rsid w:val="00D11024"/>
    <w:rsid w:val="00D12DC2"/>
    <w:rsid w:val="00D13946"/>
    <w:rsid w:val="00D13A65"/>
    <w:rsid w:val="00D157C9"/>
    <w:rsid w:val="00D15B23"/>
    <w:rsid w:val="00D15B31"/>
    <w:rsid w:val="00D160D9"/>
    <w:rsid w:val="00D16848"/>
    <w:rsid w:val="00D17757"/>
    <w:rsid w:val="00D17B7D"/>
    <w:rsid w:val="00D203F8"/>
    <w:rsid w:val="00D2093A"/>
    <w:rsid w:val="00D20C47"/>
    <w:rsid w:val="00D20E41"/>
    <w:rsid w:val="00D215F8"/>
    <w:rsid w:val="00D2228C"/>
    <w:rsid w:val="00D23FC3"/>
    <w:rsid w:val="00D2495F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CDD"/>
    <w:rsid w:val="00D33030"/>
    <w:rsid w:val="00D33457"/>
    <w:rsid w:val="00D338F2"/>
    <w:rsid w:val="00D37279"/>
    <w:rsid w:val="00D37F7E"/>
    <w:rsid w:val="00D40914"/>
    <w:rsid w:val="00D40A15"/>
    <w:rsid w:val="00D41AE6"/>
    <w:rsid w:val="00D43473"/>
    <w:rsid w:val="00D43798"/>
    <w:rsid w:val="00D43935"/>
    <w:rsid w:val="00D43AF1"/>
    <w:rsid w:val="00D45D25"/>
    <w:rsid w:val="00D460D9"/>
    <w:rsid w:val="00D462F1"/>
    <w:rsid w:val="00D467E3"/>
    <w:rsid w:val="00D47D0F"/>
    <w:rsid w:val="00D507D6"/>
    <w:rsid w:val="00D50B89"/>
    <w:rsid w:val="00D51C27"/>
    <w:rsid w:val="00D5208B"/>
    <w:rsid w:val="00D528D8"/>
    <w:rsid w:val="00D529F0"/>
    <w:rsid w:val="00D52E1C"/>
    <w:rsid w:val="00D530F7"/>
    <w:rsid w:val="00D5325E"/>
    <w:rsid w:val="00D554AE"/>
    <w:rsid w:val="00D557BC"/>
    <w:rsid w:val="00D55A22"/>
    <w:rsid w:val="00D55C61"/>
    <w:rsid w:val="00D56238"/>
    <w:rsid w:val="00D56C0D"/>
    <w:rsid w:val="00D56C49"/>
    <w:rsid w:val="00D56F17"/>
    <w:rsid w:val="00D57085"/>
    <w:rsid w:val="00D60688"/>
    <w:rsid w:val="00D608A5"/>
    <w:rsid w:val="00D61B3C"/>
    <w:rsid w:val="00D62410"/>
    <w:rsid w:val="00D62825"/>
    <w:rsid w:val="00D62F02"/>
    <w:rsid w:val="00D63071"/>
    <w:rsid w:val="00D64C70"/>
    <w:rsid w:val="00D651D4"/>
    <w:rsid w:val="00D65454"/>
    <w:rsid w:val="00D6599B"/>
    <w:rsid w:val="00D70C1A"/>
    <w:rsid w:val="00D70E08"/>
    <w:rsid w:val="00D71FCA"/>
    <w:rsid w:val="00D72270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A89"/>
    <w:rsid w:val="00D802BA"/>
    <w:rsid w:val="00D80A64"/>
    <w:rsid w:val="00D81DCB"/>
    <w:rsid w:val="00D82117"/>
    <w:rsid w:val="00D82521"/>
    <w:rsid w:val="00D829CD"/>
    <w:rsid w:val="00D82C8B"/>
    <w:rsid w:val="00D83022"/>
    <w:rsid w:val="00D831B5"/>
    <w:rsid w:val="00D8439F"/>
    <w:rsid w:val="00D84FC6"/>
    <w:rsid w:val="00D857E8"/>
    <w:rsid w:val="00D85A1D"/>
    <w:rsid w:val="00D87289"/>
    <w:rsid w:val="00D87E00"/>
    <w:rsid w:val="00D87EEE"/>
    <w:rsid w:val="00D912B0"/>
    <w:rsid w:val="00D9134D"/>
    <w:rsid w:val="00D91405"/>
    <w:rsid w:val="00D919C4"/>
    <w:rsid w:val="00D91BC1"/>
    <w:rsid w:val="00D9248D"/>
    <w:rsid w:val="00D92C7D"/>
    <w:rsid w:val="00D92D20"/>
    <w:rsid w:val="00D93D86"/>
    <w:rsid w:val="00D95463"/>
    <w:rsid w:val="00D9596F"/>
    <w:rsid w:val="00D96C11"/>
    <w:rsid w:val="00D96F4E"/>
    <w:rsid w:val="00D97011"/>
    <w:rsid w:val="00D97C63"/>
    <w:rsid w:val="00DA0FEF"/>
    <w:rsid w:val="00DA33A5"/>
    <w:rsid w:val="00DA4702"/>
    <w:rsid w:val="00DA4C43"/>
    <w:rsid w:val="00DA5E38"/>
    <w:rsid w:val="00DA6363"/>
    <w:rsid w:val="00DA6832"/>
    <w:rsid w:val="00DA7A03"/>
    <w:rsid w:val="00DA7F91"/>
    <w:rsid w:val="00DB01C3"/>
    <w:rsid w:val="00DB079A"/>
    <w:rsid w:val="00DB1818"/>
    <w:rsid w:val="00DB1E4B"/>
    <w:rsid w:val="00DB2778"/>
    <w:rsid w:val="00DB2D49"/>
    <w:rsid w:val="00DB4672"/>
    <w:rsid w:val="00DB486A"/>
    <w:rsid w:val="00DB551C"/>
    <w:rsid w:val="00DB5F5D"/>
    <w:rsid w:val="00DB6991"/>
    <w:rsid w:val="00DB6F1F"/>
    <w:rsid w:val="00DB7F80"/>
    <w:rsid w:val="00DC2B6C"/>
    <w:rsid w:val="00DC309B"/>
    <w:rsid w:val="00DC32DA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61E5"/>
    <w:rsid w:val="00DC6BAC"/>
    <w:rsid w:val="00DC7018"/>
    <w:rsid w:val="00DC7231"/>
    <w:rsid w:val="00DD0513"/>
    <w:rsid w:val="00DD11F0"/>
    <w:rsid w:val="00DD12DA"/>
    <w:rsid w:val="00DD170F"/>
    <w:rsid w:val="00DD1CFB"/>
    <w:rsid w:val="00DD3A73"/>
    <w:rsid w:val="00DD60B2"/>
    <w:rsid w:val="00DD6534"/>
    <w:rsid w:val="00DD699C"/>
    <w:rsid w:val="00DD7298"/>
    <w:rsid w:val="00DD788D"/>
    <w:rsid w:val="00DE39D0"/>
    <w:rsid w:val="00DE521E"/>
    <w:rsid w:val="00DE60D0"/>
    <w:rsid w:val="00DE628D"/>
    <w:rsid w:val="00DE7274"/>
    <w:rsid w:val="00DE7A38"/>
    <w:rsid w:val="00DF165A"/>
    <w:rsid w:val="00DF1CDD"/>
    <w:rsid w:val="00DF1FE2"/>
    <w:rsid w:val="00DF226C"/>
    <w:rsid w:val="00DF2B1F"/>
    <w:rsid w:val="00DF2D63"/>
    <w:rsid w:val="00DF4BAC"/>
    <w:rsid w:val="00DF627F"/>
    <w:rsid w:val="00DF62CD"/>
    <w:rsid w:val="00DF6444"/>
    <w:rsid w:val="00DF6509"/>
    <w:rsid w:val="00DF68BE"/>
    <w:rsid w:val="00DF7F9F"/>
    <w:rsid w:val="00E0001E"/>
    <w:rsid w:val="00E0059A"/>
    <w:rsid w:val="00E01158"/>
    <w:rsid w:val="00E021FD"/>
    <w:rsid w:val="00E02491"/>
    <w:rsid w:val="00E02BFE"/>
    <w:rsid w:val="00E03F1B"/>
    <w:rsid w:val="00E0437A"/>
    <w:rsid w:val="00E04692"/>
    <w:rsid w:val="00E04CC9"/>
    <w:rsid w:val="00E05E91"/>
    <w:rsid w:val="00E0606A"/>
    <w:rsid w:val="00E07AE1"/>
    <w:rsid w:val="00E11B9A"/>
    <w:rsid w:val="00E12540"/>
    <w:rsid w:val="00E12652"/>
    <w:rsid w:val="00E12B71"/>
    <w:rsid w:val="00E13266"/>
    <w:rsid w:val="00E13585"/>
    <w:rsid w:val="00E135AE"/>
    <w:rsid w:val="00E14A62"/>
    <w:rsid w:val="00E150FE"/>
    <w:rsid w:val="00E1512A"/>
    <w:rsid w:val="00E15210"/>
    <w:rsid w:val="00E15B6A"/>
    <w:rsid w:val="00E17C46"/>
    <w:rsid w:val="00E20D04"/>
    <w:rsid w:val="00E21573"/>
    <w:rsid w:val="00E2208B"/>
    <w:rsid w:val="00E2245E"/>
    <w:rsid w:val="00E2263A"/>
    <w:rsid w:val="00E229C2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17D8"/>
    <w:rsid w:val="00E32BF2"/>
    <w:rsid w:val="00E32E14"/>
    <w:rsid w:val="00E3475E"/>
    <w:rsid w:val="00E36236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4342"/>
    <w:rsid w:val="00E445C2"/>
    <w:rsid w:val="00E44DB6"/>
    <w:rsid w:val="00E4567C"/>
    <w:rsid w:val="00E4617B"/>
    <w:rsid w:val="00E46370"/>
    <w:rsid w:val="00E464AA"/>
    <w:rsid w:val="00E46A1C"/>
    <w:rsid w:val="00E47F1E"/>
    <w:rsid w:val="00E5035B"/>
    <w:rsid w:val="00E517FE"/>
    <w:rsid w:val="00E51C99"/>
    <w:rsid w:val="00E51EF0"/>
    <w:rsid w:val="00E520AF"/>
    <w:rsid w:val="00E525F4"/>
    <w:rsid w:val="00E527EF"/>
    <w:rsid w:val="00E54057"/>
    <w:rsid w:val="00E541C6"/>
    <w:rsid w:val="00E54913"/>
    <w:rsid w:val="00E54A4C"/>
    <w:rsid w:val="00E5663E"/>
    <w:rsid w:val="00E578F6"/>
    <w:rsid w:val="00E604D7"/>
    <w:rsid w:val="00E611FE"/>
    <w:rsid w:val="00E61908"/>
    <w:rsid w:val="00E61AEB"/>
    <w:rsid w:val="00E61B3A"/>
    <w:rsid w:val="00E63429"/>
    <w:rsid w:val="00E65304"/>
    <w:rsid w:val="00E657FE"/>
    <w:rsid w:val="00E66191"/>
    <w:rsid w:val="00E66A0D"/>
    <w:rsid w:val="00E674C2"/>
    <w:rsid w:val="00E675BA"/>
    <w:rsid w:val="00E6760D"/>
    <w:rsid w:val="00E72AC4"/>
    <w:rsid w:val="00E72F69"/>
    <w:rsid w:val="00E73A47"/>
    <w:rsid w:val="00E73C8D"/>
    <w:rsid w:val="00E75021"/>
    <w:rsid w:val="00E7625D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15BF"/>
    <w:rsid w:val="00E82967"/>
    <w:rsid w:val="00E82BEB"/>
    <w:rsid w:val="00E82D81"/>
    <w:rsid w:val="00E83C42"/>
    <w:rsid w:val="00E84000"/>
    <w:rsid w:val="00E84731"/>
    <w:rsid w:val="00E8545B"/>
    <w:rsid w:val="00E859BA"/>
    <w:rsid w:val="00E8604F"/>
    <w:rsid w:val="00E86720"/>
    <w:rsid w:val="00E87047"/>
    <w:rsid w:val="00E87D15"/>
    <w:rsid w:val="00E87E91"/>
    <w:rsid w:val="00E91296"/>
    <w:rsid w:val="00E916F7"/>
    <w:rsid w:val="00E91877"/>
    <w:rsid w:val="00E91895"/>
    <w:rsid w:val="00E92268"/>
    <w:rsid w:val="00E93519"/>
    <w:rsid w:val="00E93CDC"/>
    <w:rsid w:val="00E9415C"/>
    <w:rsid w:val="00E945F7"/>
    <w:rsid w:val="00E94A51"/>
    <w:rsid w:val="00E94F2D"/>
    <w:rsid w:val="00E9568B"/>
    <w:rsid w:val="00E96361"/>
    <w:rsid w:val="00EA0754"/>
    <w:rsid w:val="00EA0D1A"/>
    <w:rsid w:val="00EA16FB"/>
    <w:rsid w:val="00EA18BC"/>
    <w:rsid w:val="00EA19BD"/>
    <w:rsid w:val="00EA29A9"/>
    <w:rsid w:val="00EA2BF5"/>
    <w:rsid w:val="00EA308C"/>
    <w:rsid w:val="00EA3275"/>
    <w:rsid w:val="00EA44F2"/>
    <w:rsid w:val="00EA53FC"/>
    <w:rsid w:val="00EA554B"/>
    <w:rsid w:val="00EA6538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CFF"/>
    <w:rsid w:val="00EB3EC1"/>
    <w:rsid w:val="00EB5286"/>
    <w:rsid w:val="00EB61D8"/>
    <w:rsid w:val="00EB7DA3"/>
    <w:rsid w:val="00EC02C6"/>
    <w:rsid w:val="00EC1A5A"/>
    <w:rsid w:val="00EC1D98"/>
    <w:rsid w:val="00EC28D6"/>
    <w:rsid w:val="00EC2E35"/>
    <w:rsid w:val="00EC3341"/>
    <w:rsid w:val="00EC36F1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2794"/>
    <w:rsid w:val="00ED2F1B"/>
    <w:rsid w:val="00ED345E"/>
    <w:rsid w:val="00ED4CC0"/>
    <w:rsid w:val="00ED4CEF"/>
    <w:rsid w:val="00ED6C7B"/>
    <w:rsid w:val="00ED6E81"/>
    <w:rsid w:val="00ED744C"/>
    <w:rsid w:val="00ED77A0"/>
    <w:rsid w:val="00EE11B0"/>
    <w:rsid w:val="00EE188A"/>
    <w:rsid w:val="00EE62D0"/>
    <w:rsid w:val="00EF07B4"/>
    <w:rsid w:val="00EF168D"/>
    <w:rsid w:val="00EF28EA"/>
    <w:rsid w:val="00EF2C23"/>
    <w:rsid w:val="00EF3CC5"/>
    <w:rsid w:val="00EF4022"/>
    <w:rsid w:val="00EF52C9"/>
    <w:rsid w:val="00EF56EC"/>
    <w:rsid w:val="00F008EA"/>
    <w:rsid w:val="00F00DEF"/>
    <w:rsid w:val="00F00E2A"/>
    <w:rsid w:val="00F01AB4"/>
    <w:rsid w:val="00F01D9A"/>
    <w:rsid w:val="00F024FD"/>
    <w:rsid w:val="00F025A2"/>
    <w:rsid w:val="00F026F9"/>
    <w:rsid w:val="00F033B1"/>
    <w:rsid w:val="00F03417"/>
    <w:rsid w:val="00F04712"/>
    <w:rsid w:val="00F0479E"/>
    <w:rsid w:val="00F052A9"/>
    <w:rsid w:val="00F05DAE"/>
    <w:rsid w:val="00F05F1C"/>
    <w:rsid w:val="00F0648D"/>
    <w:rsid w:val="00F06EA8"/>
    <w:rsid w:val="00F10382"/>
    <w:rsid w:val="00F103C9"/>
    <w:rsid w:val="00F11B4A"/>
    <w:rsid w:val="00F122D6"/>
    <w:rsid w:val="00F12FB5"/>
    <w:rsid w:val="00F145E0"/>
    <w:rsid w:val="00F15122"/>
    <w:rsid w:val="00F15430"/>
    <w:rsid w:val="00F1677B"/>
    <w:rsid w:val="00F16E56"/>
    <w:rsid w:val="00F174EE"/>
    <w:rsid w:val="00F17828"/>
    <w:rsid w:val="00F2016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3721"/>
    <w:rsid w:val="00F24628"/>
    <w:rsid w:val="00F24827"/>
    <w:rsid w:val="00F24C88"/>
    <w:rsid w:val="00F25AB6"/>
    <w:rsid w:val="00F25D51"/>
    <w:rsid w:val="00F27003"/>
    <w:rsid w:val="00F27F54"/>
    <w:rsid w:val="00F30D25"/>
    <w:rsid w:val="00F31D6F"/>
    <w:rsid w:val="00F32108"/>
    <w:rsid w:val="00F322A5"/>
    <w:rsid w:val="00F32B60"/>
    <w:rsid w:val="00F32C10"/>
    <w:rsid w:val="00F33128"/>
    <w:rsid w:val="00F3318F"/>
    <w:rsid w:val="00F344E4"/>
    <w:rsid w:val="00F345A5"/>
    <w:rsid w:val="00F352C4"/>
    <w:rsid w:val="00F40EF9"/>
    <w:rsid w:val="00F41A2A"/>
    <w:rsid w:val="00F422B5"/>
    <w:rsid w:val="00F428A0"/>
    <w:rsid w:val="00F42E8F"/>
    <w:rsid w:val="00F43698"/>
    <w:rsid w:val="00F44351"/>
    <w:rsid w:val="00F471A9"/>
    <w:rsid w:val="00F47D87"/>
    <w:rsid w:val="00F50408"/>
    <w:rsid w:val="00F511F2"/>
    <w:rsid w:val="00F52161"/>
    <w:rsid w:val="00F5343A"/>
    <w:rsid w:val="00F53D87"/>
    <w:rsid w:val="00F54E20"/>
    <w:rsid w:val="00F55088"/>
    <w:rsid w:val="00F56246"/>
    <w:rsid w:val="00F567A2"/>
    <w:rsid w:val="00F56B2B"/>
    <w:rsid w:val="00F6021D"/>
    <w:rsid w:val="00F60320"/>
    <w:rsid w:val="00F612BD"/>
    <w:rsid w:val="00F621E5"/>
    <w:rsid w:val="00F62768"/>
    <w:rsid w:val="00F62E3E"/>
    <w:rsid w:val="00F639BA"/>
    <w:rsid w:val="00F648EB"/>
    <w:rsid w:val="00F64EF1"/>
    <w:rsid w:val="00F650DD"/>
    <w:rsid w:val="00F653B8"/>
    <w:rsid w:val="00F65B42"/>
    <w:rsid w:val="00F65EC0"/>
    <w:rsid w:val="00F71051"/>
    <w:rsid w:val="00F717CC"/>
    <w:rsid w:val="00F71BED"/>
    <w:rsid w:val="00F721F7"/>
    <w:rsid w:val="00F72505"/>
    <w:rsid w:val="00F728BC"/>
    <w:rsid w:val="00F72E89"/>
    <w:rsid w:val="00F7302E"/>
    <w:rsid w:val="00F73988"/>
    <w:rsid w:val="00F74733"/>
    <w:rsid w:val="00F74B84"/>
    <w:rsid w:val="00F75EF0"/>
    <w:rsid w:val="00F76428"/>
    <w:rsid w:val="00F76FC3"/>
    <w:rsid w:val="00F7784A"/>
    <w:rsid w:val="00F81DA6"/>
    <w:rsid w:val="00F82392"/>
    <w:rsid w:val="00F83118"/>
    <w:rsid w:val="00F83284"/>
    <w:rsid w:val="00F83323"/>
    <w:rsid w:val="00F83F52"/>
    <w:rsid w:val="00F84945"/>
    <w:rsid w:val="00F8500C"/>
    <w:rsid w:val="00F856C2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4CBB"/>
    <w:rsid w:val="00F94FE7"/>
    <w:rsid w:val="00F9563C"/>
    <w:rsid w:val="00F958D8"/>
    <w:rsid w:val="00F962B9"/>
    <w:rsid w:val="00F96ABB"/>
    <w:rsid w:val="00F96C70"/>
    <w:rsid w:val="00F971F5"/>
    <w:rsid w:val="00F9755F"/>
    <w:rsid w:val="00F97669"/>
    <w:rsid w:val="00F97B07"/>
    <w:rsid w:val="00F97B43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755A"/>
    <w:rsid w:val="00FB0BDB"/>
    <w:rsid w:val="00FB37B9"/>
    <w:rsid w:val="00FB38DD"/>
    <w:rsid w:val="00FB4130"/>
    <w:rsid w:val="00FB452D"/>
    <w:rsid w:val="00FB4961"/>
    <w:rsid w:val="00FB4EED"/>
    <w:rsid w:val="00FB5598"/>
    <w:rsid w:val="00FB564F"/>
    <w:rsid w:val="00FB5E92"/>
    <w:rsid w:val="00FB5F8F"/>
    <w:rsid w:val="00FB65B3"/>
    <w:rsid w:val="00FB71F9"/>
    <w:rsid w:val="00FB7580"/>
    <w:rsid w:val="00FC0097"/>
    <w:rsid w:val="00FC108E"/>
    <w:rsid w:val="00FC1192"/>
    <w:rsid w:val="00FC14F8"/>
    <w:rsid w:val="00FC1E0A"/>
    <w:rsid w:val="00FC247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F6E"/>
    <w:rsid w:val="00FD276A"/>
    <w:rsid w:val="00FD351C"/>
    <w:rsid w:val="00FD39FD"/>
    <w:rsid w:val="00FD3D64"/>
    <w:rsid w:val="00FD43BE"/>
    <w:rsid w:val="00FD496A"/>
    <w:rsid w:val="00FD5834"/>
    <w:rsid w:val="00FD63EF"/>
    <w:rsid w:val="00FD7419"/>
    <w:rsid w:val="00FD7426"/>
    <w:rsid w:val="00FE124A"/>
    <w:rsid w:val="00FE14A5"/>
    <w:rsid w:val="00FE20F7"/>
    <w:rsid w:val="00FE320A"/>
    <w:rsid w:val="00FE3456"/>
    <w:rsid w:val="00FE53B6"/>
    <w:rsid w:val="00FE5FE5"/>
    <w:rsid w:val="00FE6016"/>
    <w:rsid w:val="00FE6D87"/>
    <w:rsid w:val="00FE7172"/>
    <w:rsid w:val="00FF0737"/>
    <w:rsid w:val="00FF133A"/>
    <w:rsid w:val="00FF1FBB"/>
    <w:rsid w:val="00FF360F"/>
    <w:rsid w:val="00FF3771"/>
    <w:rsid w:val="00FF3A7F"/>
    <w:rsid w:val="00FF3BC0"/>
    <w:rsid w:val="00FF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2B945D3"/>
  <w15:docId w15:val="{3ED933E3-624E-4D43-B17C-CDFD2B339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List 5" w:qFormat="1"/>
    <w:lsdException w:name="List Bullet 2" w:qFormat="1"/>
    <w:lsdException w:name="Title" w:qFormat="1"/>
    <w:lsdException w:name="Body Text" w:qFormat="1"/>
    <w:lsdException w:name="Subtitle" w:qFormat="1"/>
    <w:lsdException w:name="Body Text 2" w:qFormat="1"/>
    <w:lsdException w:name="Body Text 3" w:qFormat="1"/>
    <w:lsdException w:name="Strong" w:uiPriority="22" w:qFormat="1"/>
    <w:lsdException w:name="Emphasis" w:uiPriority="20" w:qFormat="1"/>
    <w:lsdException w:name="Plain Text" w:uiPriority="99" w:qFormat="1"/>
    <w:lsdException w:name="Normal (Web)" w:qFormat="1"/>
    <w:lsdException w:name="HTML Code" w:uiPriority="99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26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826B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826B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826B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826B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826B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826B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826B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826B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rsid w:val="002826BE"/>
    <w:pPr>
      <w:ind w:left="1418" w:hanging="1418"/>
    </w:pPr>
  </w:style>
  <w:style w:type="paragraph" w:styleId="TOC8">
    <w:name w:val="toc 8"/>
    <w:basedOn w:val="TOC1"/>
    <w:uiPriority w:val="39"/>
    <w:rsid w:val="002826B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uiPriority w:val="99"/>
    <w:qFormat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2826BE"/>
    <w:pPr>
      <w:ind w:left="1701" w:hanging="1701"/>
    </w:pPr>
  </w:style>
  <w:style w:type="paragraph" w:styleId="TOC4">
    <w:name w:val="toc 4"/>
    <w:basedOn w:val="TOC3"/>
    <w:uiPriority w:val="39"/>
    <w:rsid w:val="002826BE"/>
    <w:pPr>
      <w:ind w:left="1418" w:hanging="1418"/>
    </w:pPr>
  </w:style>
  <w:style w:type="paragraph" w:styleId="TOC3">
    <w:name w:val="toc 3"/>
    <w:basedOn w:val="TOC2"/>
    <w:uiPriority w:val="39"/>
    <w:rsid w:val="002826BE"/>
    <w:pPr>
      <w:ind w:left="1134" w:hanging="1134"/>
    </w:pPr>
  </w:style>
  <w:style w:type="paragraph" w:styleId="TOC2">
    <w:name w:val="toc 2"/>
    <w:basedOn w:val="TOC1"/>
    <w:uiPriority w:val="39"/>
    <w:rsid w:val="002826B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2826BE"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rsid w:val="002826BE"/>
    <w:pPr>
      <w:outlineLvl w:val="9"/>
    </w:pPr>
  </w:style>
  <w:style w:type="paragraph" w:customStyle="1" w:styleId="NF">
    <w:name w:val="NF"/>
    <w:basedOn w:val="NO"/>
    <w:qFormat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2826BE"/>
    <w:pPr>
      <w:keepLines/>
      <w:ind w:left="1135" w:hanging="851"/>
    </w:pPr>
  </w:style>
  <w:style w:type="paragraph" w:customStyle="1" w:styleId="PL">
    <w:name w:val="PL"/>
    <w:link w:val="PLChar"/>
    <w:qFormat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qFormat/>
    <w:rsid w:val="002826BE"/>
    <w:pPr>
      <w:jc w:val="right"/>
    </w:pPr>
  </w:style>
  <w:style w:type="paragraph" w:customStyle="1" w:styleId="TAL">
    <w:name w:val="TAL"/>
    <w:basedOn w:val="Normal"/>
    <w:link w:val="TALCar"/>
    <w:qFormat/>
    <w:rsid w:val="002826B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6BE"/>
    <w:rPr>
      <w:b/>
    </w:rPr>
  </w:style>
  <w:style w:type="paragraph" w:customStyle="1" w:styleId="TAC">
    <w:name w:val="TAC"/>
    <w:basedOn w:val="TAL"/>
    <w:link w:val="TACChar"/>
    <w:qFormat/>
    <w:rsid w:val="002826BE"/>
    <w:pPr>
      <w:jc w:val="center"/>
    </w:pPr>
  </w:style>
  <w:style w:type="paragraph" w:customStyle="1" w:styleId="LD">
    <w:name w:val="LD"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qFormat/>
    <w:rsid w:val="002826BE"/>
    <w:pPr>
      <w:keepLines/>
      <w:ind w:left="1702" w:hanging="1418"/>
    </w:pPr>
  </w:style>
  <w:style w:type="paragraph" w:customStyle="1" w:styleId="FP">
    <w:name w:val="FP"/>
    <w:basedOn w:val="Normal"/>
    <w:qFormat/>
    <w:rsid w:val="002826BE"/>
    <w:pPr>
      <w:spacing w:after="0"/>
    </w:pPr>
  </w:style>
  <w:style w:type="paragraph" w:customStyle="1" w:styleId="NW">
    <w:name w:val="NW"/>
    <w:basedOn w:val="NO"/>
    <w:qFormat/>
    <w:rsid w:val="002826BE"/>
    <w:pPr>
      <w:spacing w:after="0"/>
    </w:pPr>
  </w:style>
  <w:style w:type="paragraph" w:customStyle="1" w:styleId="EW">
    <w:name w:val="EW"/>
    <w:basedOn w:val="EX"/>
    <w:qFormat/>
    <w:rsid w:val="002826BE"/>
    <w:pPr>
      <w:spacing w:after="0"/>
    </w:pPr>
  </w:style>
  <w:style w:type="paragraph" w:customStyle="1" w:styleId="B1">
    <w:name w:val="B1"/>
    <w:basedOn w:val="List"/>
    <w:link w:val="B1Char"/>
    <w:qFormat/>
    <w:rsid w:val="002826BE"/>
  </w:style>
  <w:style w:type="paragraph" w:styleId="TOC6">
    <w:name w:val="toc 6"/>
    <w:basedOn w:val="TOC5"/>
    <w:next w:val="Normal"/>
    <w:uiPriority w:val="39"/>
    <w:rsid w:val="002826BE"/>
    <w:pPr>
      <w:ind w:left="1985" w:hanging="1985"/>
    </w:pPr>
  </w:style>
  <w:style w:type="paragraph" w:styleId="TOC7">
    <w:name w:val="toc 7"/>
    <w:basedOn w:val="TOC6"/>
    <w:next w:val="Normal"/>
    <w:uiPriority w:val="39"/>
    <w:rsid w:val="002826BE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826BE"/>
    <w:rPr>
      <w:color w:val="FF0000"/>
    </w:rPr>
  </w:style>
  <w:style w:type="paragraph" w:customStyle="1" w:styleId="TH">
    <w:name w:val="TH"/>
    <w:basedOn w:val="Normal"/>
    <w:link w:val="THChar"/>
    <w:qFormat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qFormat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826BE"/>
    <w:pPr>
      <w:ind w:left="851" w:hanging="851"/>
    </w:pPr>
  </w:style>
  <w:style w:type="paragraph" w:customStyle="1" w:styleId="ZH">
    <w:name w:val="ZH"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826BE"/>
    <w:pPr>
      <w:keepNext w:val="0"/>
      <w:spacing w:before="0" w:after="240"/>
    </w:pPr>
  </w:style>
  <w:style w:type="paragraph" w:customStyle="1" w:styleId="ZG">
    <w:name w:val="ZG"/>
    <w:qFormat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2826BE"/>
  </w:style>
  <w:style w:type="paragraph" w:customStyle="1" w:styleId="B3">
    <w:name w:val="B3"/>
    <w:basedOn w:val="List3"/>
    <w:link w:val="B3Char"/>
    <w:qFormat/>
    <w:rsid w:val="002826BE"/>
  </w:style>
  <w:style w:type="paragraph" w:customStyle="1" w:styleId="B4">
    <w:name w:val="B4"/>
    <w:basedOn w:val="List4"/>
    <w:link w:val="B4Char"/>
    <w:qFormat/>
    <w:rsid w:val="002826BE"/>
  </w:style>
  <w:style w:type="paragraph" w:customStyle="1" w:styleId="B5">
    <w:name w:val="B5"/>
    <w:basedOn w:val="List5"/>
    <w:link w:val="B5Char"/>
    <w:qFormat/>
    <w:rsid w:val="002826BE"/>
  </w:style>
  <w:style w:type="paragraph" w:customStyle="1" w:styleId="ZTD">
    <w:name w:val="ZTD"/>
    <w:basedOn w:val="ZB"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2826BE"/>
    <w:pPr>
      <w:framePr w:wrap="notBeside" w:y="16161"/>
    </w:pPr>
  </w:style>
  <w:style w:type="character" w:customStyle="1" w:styleId="Heading3Char">
    <w:name w:val="Heading 3 Char"/>
    <w:basedOn w:val="DefaultParagraphFont"/>
    <w:link w:val="Heading3"/>
    <w:qFormat/>
    <w:rsid w:val="00AF08D2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qFormat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Revision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qFormat/>
    <w:rsid w:val="00A80423"/>
    <w:pPr>
      <w:ind w:left="2269"/>
    </w:pPr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Index2">
    <w:name w:val="index 2"/>
    <w:basedOn w:val="Index1"/>
    <w:qFormat/>
    <w:rsid w:val="002826BE"/>
    <w:pPr>
      <w:ind w:left="284"/>
    </w:pPr>
  </w:style>
  <w:style w:type="paragraph" w:styleId="Index1">
    <w:name w:val="index 1"/>
    <w:basedOn w:val="Normal"/>
    <w:qFormat/>
    <w:rsid w:val="002826BE"/>
    <w:pPr>
      <w:keepLines/>
      <w:spacing w:after="0"/>
    </w:pPr>
  </w:style>
  <w:style w:type="paragraph" w:styleId="ListNumber2">
    <w:name w:val="List Number 2"/>
    <w:basedOn w:val="ListNumber"/>
    <w:rsid w:val="002826BE"/>
    <w:pPr>
      <w:ind w:left="851"/>
    </w:pPr>
  </w:style>
  <w:style w:type="character" w:styleId="FootnoteReference">
    <w:name w:val="footnote reference"/>
    <w:basedOn w:val="DefaultParagraphFont"/>
    <w:qFormat/>
    <w:rsid w:val="002826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2826B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411627"/>
    <w:rPr>
      <w:rFonts w:eastAsia="Times New Roman"/>
      <w:sz w:val="16"/>
    </w:rPr>
  </w:style>
  <w:style w:type="paragraph" w:styleId="ListBullet2">
    <w:name w:val="List Bullet 2"/>
    <w:basedOn w:val="ListBullet"/>
    <w:link w:val="ListBullet2Char"/>
    <w:qFormat/>
    <w:rsid w:val="002826BE"/>
    <w:pPr>
      <w:ind w:left="851"/>
    </w:pPr>
  </w:style>
  <w:style w:type="paragraph" w:styleId="ListBullet3">
    <w:name w:val="List Bullet 3"/>
    <w:basedOn w:val="ListBullet2"/>
    <w:rsid w:val="002826BE"/>
    <w:pPr>
      <w:ind w:left="1135"/>
    </w:pPr>
  </w:style>
  <w:style w:type="paragraph" w:styleId="ListNumber">
    <w:name w:val="List Number"/>
    <w:basedOn w:val="List"/>
    <w:rsid w:val="002826BE"/>
  </w:style>
  <w:style w:type="paragraph" w:styleId="List2">
    <w:name w:val="List 2"/>
    <w:basedOn w:val="List"/>
    <w:rsid w:val="002826BE"/>
    <w:pPr>
      <w:ind w:left="851"/>
    </w:pPr>
  </w:style>
  <w:style w:type="paragraph" w:styleId="List3">
    <w:name w:val="List 3"/>
    <w:basedOn w:val="List2"/>
    <w:rsid w:val="002826BE"/>
    <w:pPr>
      <w:ind w:left="1135"/>
    </w:pPr>
  </w:style>
  <w:style w:type="paragraph" w:styleId="List4">
    <w:name w:val="List 4"/>
    <w:basedOn w:val="List3"/>
    <w:rsid w:val="002826BE"/>
    <w:pPr>
      <w:ind w:left="1418"/>
    </w:pPr>
  </w:style>
  <w:style w:type="paragraph" w:styleId="List5">
    <w:name w:val="List 5"/>
    <w:basedOn w:val="List4"/>
    <w:qFormat/>
    <w:rsid w:val="002826BE"/>
    <w:pPr>
      <w:ind w:left="1702"/>
    </w:pPr>
  </w:style>
  <w:style w:type="paragraph" w:styleId="List">
    <w:name w:val="List"/>
    <w:basedOn w:val="Normal"/>
    <w:rsid w:val="002826BE"/>
    <w:pPr>
      <w:ind w:left="568" w:hanging="284"/>
    </w:pPr>
  </w:style>
  <w:style w:type="paragraph" w:styleId="ListBullet">
    <w:name w:val="List Bullet"/>
    <w:basedOn w:val="List"/>
    <w:qFormat/>
    <w:rsid w:val="002826BE"/>
  </w:style>
  <w:style w:type="paragraph" w:styleId="ListBullet4">
    <w:name w:val="List Bullet 4"/>
    <w:basedOn w:val="ListBullet3"/>
    <w:rsid w:val="002826BE"/>
    <w:pPr>
      <w:ind w:left="1418"/>
    </w:pPr>
  </w:style>
  <w:style w:type="paragraph" w:styleId="ListBullet5">
    <w:name w:val="List Bullet 5"/>
    <w:basedOn w:val="ListBullet4"/>
    <w:rsid w:val="002826BE"/>
    <w:pPr>
      <w:ind w:left="1702"/>
    </w:pPr>
  </w:style>
  <w:style w:type="character" w:customStyle="1" w:styleId="Heading2Char">
    <w:name w:val="Heading 2 Char"/>
    <w:basedOn w:val="DefaultParagraphFont"/>
    <w:link w:val="Heading2"/>
    <w:qFormat/>
    <w:rsid w:val="0047246C"/>
    <w:rPr>
      <w:rFonts w:ascii="Arial" w:eastAsia="Times New Roman" w:hAnsi="Arial"/>
      <w:sz w:val="32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sid w:val="00E82967"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qFormat/>
    <w:rsid w:val="00E82967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qFormat/>
    <w:rsid w:val="00E82967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qFormat/>
    <w:rsid w:val="00E82967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E82967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E82967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E82967"/>
    <w:rPr>
      <w:rFonts w:ascii="Arial" w:eastAsia="Times New Roman" w:hAnsi="Arial"/>
      <w:sz w:val="3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E82967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qFormat/>
    <w:rsid w:val="00A80423"/>
    <w:rPr>
      <w:rFonts w:eastAsia="Times New Roman"/>
    </w:rPr>
  </w:style>
  <w:style w:type="paragraph" w:customStyle="1" w:styleId="B8">
    <w:name w:val="B8"/>
    <w:basedOn w:val="B7"/>
    <w:link w:val="B8Char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CommentReference">
    <w:name w:val="annotation reference"/>
    <w:qFormat/>
    <w:rsid w:val="00E51EF0"/>
    <w:rPr>
      <w:sz w:val="16"/>
      <w:szCs w:val="16"/>
    </w:rPr>
  </w:style>
  <w:style w:type="character" w:customStyle="1" w:styleId="B3Char2">
    <w:name w:val="B3 Char2"/>
    <w:qFormat/>
    <w:rsid w:val="00E51EF0"/>
    <w:rPr>
      <w:rFonts w:eastAsia="Times New Roman"/>
      <w:lang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51EF0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sid w:val="00E51EF0"/>
    <w:rPr>
      <w:rFonts w:eastAsia="Times New Roman"/>
      <w:lang w:eastAsia="ja-JP"/>
    </w:rPr>
  </w:style>
  <w:style w:type="character" w:styleId="HTMLCode">
    <w:name w:val="HTML Code"/>
    <w:uiPriority w:val="99"/>
    <w:unhideWhenUsed/>
    <w:qFormat/>
    <w:rsid w:val="00E51EF0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Normal"/>
    <w:next w:val="Normal"/>
    <w:qFormat/>
    <w:rsid w:val="00CC57F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  <w:rsid w:val="00E46A1C"/>
  </w:style>
  <w:style w:type="character" w:customStyle="1" w:styleId="TAHChar">
    <w:name w:val="TAH Char"/>
    <w:qFormat/>
    <w:rsid w:val="00AE715E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7A02BB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sid w:val="007A02BB"/>
    <w:rPr>
      <w:rFonts w:eastAsia="MS Mincho"/>
      <w:sz w:val="24"/>
      <w:lang w:eastAsia="en-US"/>
    </w:rPr>
  </w:style>
  <w:style w:type="character" w:styleId="Emphasis">
    <w:name w:val="Emphasis"/>
    <w:uiPriority w:val="20"/>
    <w:qFormat/>
    <w:rsid w:val="007A02BB"/>
    <w:rPr>
      <w:i/>
      <w:iCs/>
    </w:rPr>
  </w:style>
  <w:style w:type="paragraph" w:customStyle="1" w:styleId="b30">
    <w:name w:val="b3"/>
    <w:basedOn w:val="Normal"/>
    <w:rsid w:val="007C19C5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7714EB"/>
    <w:pPr>
      <w:spacing w:after="200" w:line="259" w:lineRule="auto"/>
      <w:jc w:val="both"/>
    </w:pPr>
    <w:rPr>
      <w:rFonts w:eastAsia="SimSun"/>
      <w:i/>
      <w:iCs/>
      <w:color w:val="44546A" w:themeColor="text2"/>
      <w:sz w:val="18"/>
      <w:szCs w:val="18"/>
      <w:lang w:eastAsia="zh-CN"/>
    </w:rPr>
  </w:style>
  <w:style w:type="table" w:styleId="TableGrid1">
    <w:name w:val="Table Grid 1"/>
    <w:basedOn w:val="TableNormal"/>
    <w:qFormat/>
    <w:rsid w:val="0078491C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sid w:val="005333F2"/>
    <w:rPr>
      <w:b/>
      <w:bCs/>
    </w:rPr>
  </w:style>
  <w:style w:type="paragraph" w:styleId="DocumentMap">
    <w:name w:val="Document Map"/>
    <w:basedOn w:val="Normal"/>
    <w:link w:val="DocumentMapChar"/>
    <w:rsid w:val="002C664D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C664D"/>
    <w:rPr>
      <w:rFonts w:ascii="Tahoma" w:hAnsi="Tahoma"/>
      <w:shd w:val="clear" w:color="auto" w:fill="000080"/>
      <w:lang w:eastAsia="en-US"/>
    </w:rPr>
  </w:style>
  <w:style w:type="character" w:customStyle="1" w:styleId="B8Char">
    <w:name w:val="B8 Char"/>
    <w:link w:val="B8"/>
    <w:qFormat/>
    <w:rsid w:val="007945AB"/>
    <w:rPr>
      <w:rFonts w:eastAsia="Times New Roman"/>
    </w:rPr>
  </w:style>
  <w:style w:type="character" w:customStyle="1" w:styleId="ui-provider">
    <w:name w:val="ui-provider"/>
    <w:basedOn w:val="DefaultParagraphFont"/>
    <w:rsid w:val="007945AB"/>
  </w:style>
  <w:style w:type="character" w:customStyle="1" w:styleId="B1Zchn">
    <w:name w:val="B1 Zchn"/>
    <w:qFormat/>
    <w:rsid w:val="00470F5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253DC"/>
    <w:rPr>
      <w:rFonts w:ascii="CG Times (WN)" w:eastAsia="SimSun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qFormat/>
    <w:rsid w:val="006D0905"/>
    <w:pPr>
      <w:overflowPunct/>
      <w:autoSpaceDE/>
      <w:autoSpaceDN/>
      <w:adjustRightInd/>
      <w:spacing w:after="0"/>
      <w:textAlignment w:val="auto"/>
    </w:pPr>
    <w:rPr>
      <w:rFonts w:ascii="Courier New" w:eastAsia="MS Mincho" w:hAnsi="Courier New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6D0905"/>
    <w:rPr>
      <w:rFonts w:ascii="Courier New" w:eastAsia="MS Mincho" w:hAnsi="Courier New"/>
      <w:lang w:eastAsia="en-US"/>
    </w:rPr>
  </w:style>
  <w:style w:type="paragraph" w:customStyle="1" w:styleId="pf0">
    <w:name w:val="pf0"/>
    <w:basedOn w:val="Normal"/>
    <w:rsid w:val="005B0078"/>
    <w:pPr>
      <w:overflowPunct/>
      <w:autoSpaceDE/>
      <w:autoSpaceDN/>
      <w:adjustRightInd/>
      <w:spacing w:before="100" w:beforeAutospacing="1" w:after="100" w:afterAutospacing="1"/>
      <w:ind w:left="1120"/>
      <w:textAlignment w:val="auto"/>
    </w:pPr>
    <w:rPr>
      <w:sz w:val="24"/>
      <w:szCs w:val="24"/>
      <w:lang w:val="en-US" w:eastAsia="en-US"/>
    </w:rPr>
  </w:style>
  <w:style w:type="paragraph" w:customStyle="1" w:styleId="B9">
    <w:name w:val="B9"/>
    <w:basedOn w:val="B8"/>
    <w:qFormat/>
    <w:rsid w:val="00A80423"/>
    <w:pPr>
      <w:ind w:left="2836"/>
    </w:pPr>
  </w:style>
  <w:style w:type="paragraph" w:customStyle="1" w:styleId="B10">
    <w:name w:val="B10"/>
    <w:basedOn w:val="B5"/>
    <w:link w:val="B10Char"/>
    <w:qFormat/>
    <w:rsid w:val="00541876"/>
    <w:pPr>
      <w:ind w:left="3119"/>
    </w:pPr>
  </w:style>
  <w:style w:type="character" w:customStyle="1" w:styleId="B10Char">
    <w:name w:val="B10 Char"/>
    <w:basedOn w:val="B5Char"/>
    <w:link w:val="B10"/>
    <w:rsid w:val="00541876"/>
    <w:rPr>
      <w:rFonts w:eastAsia="Times New Roman"/>
    </w:rPr>
  </w:style>
  <w:style w:type="paragraph" w:customStyle="1" w:styleId="CRCoverPage">
    <w:name w:val="CR Cover Page"/>
    <w:link w:val="CRCoverPageZchn"/>
    <w:qFormat/>
    <w:rsid w:val="00541876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541876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541876"/>
    <w:rPr>
      <w:rFonts w:ascii="Arial" w:eastAsia="Times New Roman" w:hAnsi="Arial"/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54187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41876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qFormat/>
    <w:rsid w:val="0054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1876"/>
    <w:rPr>
      <w:rFonts w:eastAsia="Times New Roman"/>
      <w:b/>
      <w:bCs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541876"/>
    <w:pPr>
      <w:ind w:left="720"/>
      <w:contextualSpacing/>
    </w:pPr>
  </w:style>
  <w:style w:type="table" w:customStyle="1" w:styleId="TableGrid10">
    <w:name w:val="Table Grid1"/>
    <w:basedOn w:val="TableNormal"/>
    <w:next w:val="TableGrid"/>
    <w:uiPriority w:val="39"/>
    <w:qFormat/>
    <w:rsid w:val="00541876"/>
    <w:rPr>
      <w:rFonts w:eastAsia="Batang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541876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541876"/>
  </w:style>
  <w:style w:type="character" w:customStyle="1" w:styleId="CharChar3">
    <w:name w:val="Char Char3"/>
    <w:rsid w:val="0054187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54187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541876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541876"/>
    <w:rPr>
      <w:rFonts w:ascii="Arial" w:eastAsia="MS Mincho" w:hAnsi="Arial"/>
      <w:sz w:val="24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541876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541876"/>
    <w:rPr>
      <w:rFonts w:eastAsia="Times New Roman"/>
    </w:rPr>
  </w:style>
  <w:style w:type="character" w:customStyle="1" w:styleId="TALChar">
    <w:name w:val="TAL Char"/>
    <w:qFormat/>
    <w:locked/>
    <w:rsid w:val="00541876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541876"/>
    <w:rPr>
      <w:rFonts w:eastAsia="Times New Roman"/>
    </w:rPr>
  </w:style>
  <w:style w:type="character" w:customStyle="1" w:styleId="B3Car">
    <w:name w:val="B3 Car"/>
    <w:qFormat/>
    <w:rsid w:val="0054187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54187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541876"/>
    <w:rPr>
      <w:rFonts w:eastAsia="Times New Roman"/>
      <w:sz w:val="16"/>
      <w:szCs w:val="16"/>
    </w:rPr>
  </w:style>
  <w:style w:type="character" w:customStyle="1" w:styleId="ListBullet2Char">
    <w:name w:val="List Bullet 2 Char"/>
    <w:link w:val="ListBullet2"/>
    <w:qFormat/>
    <w:rsid w:val="00541876"/>
    <w:rPr>
      <w:rFonts w:eastAsia="Times New Roman"/>
    </w:rPr>
  </w:style>
  <w:style w:type="character" w:styleId="PageNumber">
    <w:name w:val="page number"/>
    <w:qFormat/>
    <w:rsid w:val="00541876"/>
  </w:style>
  <w:style w:type="character" w:customStyle="1" w:styleId="Doc-text2Char">
    <w:name w:val="Doc-text2 Char"/>
    <w:link w:val="Doc-text2"/>
    <w:qFormat/>
    <w:rsid w:val="00541876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4187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algun Gothic" w:hAnsi="Arial"/>
      <w:szCs w:val="24"/>
      <w:lang w:eastAsia="en-GB"/>
    </w:rPr>
  </w:style>
  <w:style w:type="table" w:customStyle="1" w:styleId="1">
    <w:name w:val="网格型1"/>
    <w:basedOn w:val="TableNormal"/>
    <w:next w:val="TableGrid"/>
    <w:qFormat/>
    <w:rsid w:val="0054187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54187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54187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541876"/>
    <w:rPr>
      <w:rFonts w:eastAsia="MS Mincho"/>
    </w:rPr>
  </w:style>
  <w:style w:type="table" w:customStyle="1" w:styleId="4">
    <w:name w:val="网格型4"/>
    <w:basedOn w:val="TableNormal"/>
    <w:next w:val="TableGrid"/>
    <w:uiPriority w:val="39"/>
    <w:rsid w:val="0054187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54187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54187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4187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54187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541876"/>
  </w:style>
  <w:style w:type="character" w:customStyle="1" w:styleId="EditorsnoteChar0">
    <w:name w:val="Editor´s note Char"/>
    <w:link w:val="Editorsnote0"/>
    <w:qFormat/>
    <w:rsid w:val="00541876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.vsdx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462CA0-C5AC-4786-A455-3BE9D4084A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1DAB32-5212-4618-90B6-028621B874B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311</TotalTime>
  <Pages>5</Pages>
  <Words>1055</Words>
  <Characters>6016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Manager/>
  <Company/>
  <LinksUpToDate>false</LinksUpToDate>
  <CharactersWithSpaces>7057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18)</dc:subject>
  <dc:creator>MCC Support</dc:creator>
  <cp:keywords/>
  <dc:description/>
  <cp:lastModifiedBy>Qualcomm (Sven Fischer)</cp:lastModifiedBy>
  <cp:revision>123</cp:revision>
  <dcterms:created xsi:type="dcterms:W3CDTF">2024-01-12T22:58:00Z</dcterms:created>
  <dcterms:modified xsi:type="dcterms:W3CDTF">2024-02-19T06:53:00Z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